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70EE0" w14:textId="58578891" w:rsidR="008B2941" w:rsidRDefault="008B2941" w:rsidP="008B2941">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bookmarkStart w:id="0" w:name="_GoBack"/>
      <w:r w:rsidR="003E69F4">
        <w:fldChar w:fldCharType="begin"/>
      </w:r>
      <w:r w:rsidR="003E69F4">
        <w:instrText xml:space="preserve"> DOCPROPERTY  Tdoc#  \* MERGEFORMAT </w:instrText>
      </w:r>
      <w:r w:rsidR="003E69F4">
        <w:fldChar w:fldCharType="separate"/>
      </w:r>
      <w:r w:rsidR="003E69F4" w:rsidRPr="00E13F3D">
        <w:rPr>
          <w:b/>
          <w:i/>
          <w:noProof/>
          <w:sz w:val="28"/>
        </w:rPr>
        <w:t>S5-241716</w:t>
      </w:r>
      <w:r w:rsidR="003E69F4">
        <w:rPr>
          <w:b/>
          <w:i/>
          <w:noProof/>
          <w:sz w:val="28"/>
        </w:rPr>
        <w:fldChar w:fldCharType="end"/>
      </w:r>
      <w:bookmarkEnd w:id="0"/>
    </w:p>
    <w:p w14:paraId="7CB45193" w14:textId="6022500F" w:rsidR="001E41F3" w:rsidRPr="008B2941" w:rsidRDefault="008B2941" w:rsidP="008B2941">
      <w:pPr>
        <w:pStyle w:val="a5"/>
        <w:rPr>
          <w:sz w:val="24"/>
        </w:rPr>
      </w:pPr>
      <w:r>
        <w:rPr>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59DFD6" w:rsidR="001E41F3" w:rsidRPr="00410371" w:rsidRDefault="003E69F4"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C1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1F428" w:rsidR="001E41F3" w:rsidRPr="00410371" w:rsidRDefault="001C10F5">
            <w:pPr>
              <w:pStyle w:val="CRCoverPage"/>
              <w:spacing w:after="0"/>
              <w:jc w:val="center"/>
              <w:rPr>
                <w:noProof/>
                <w:sz w:val="28"/>
              </w:rPr>
            </w:pPr>
            <w:r>
              <w:rPr>
                <w:b/>
                <w:noProof/>
                <w:sz w:val="28"/>
              </w:rPr>
              <w:t>18.</w:t>
            </w:r>
            <w:r w:rsidR="006D145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B758DD" w:rsidR="001E41F3" w:rsidRDefault="00236816" w:rsidP="001F440D">
            <w:pPr>
              <w:pStyle w:val="CRCoverPage"/>
              <w:spacing w:after="0"/>
              <w:ind w:left="100"/>
              <w:rPr>
                <w:noProof/>
              </w:rPr>
            </w:pPr>
            <w:r w:rsidRPr="00236816">
              <w:t xml:space="preserve">Rel-18 CR TS 28.105 </w:t>
            </w:r>
            <w:r w:rsidR="00F6298B">
              <w:rPr>
                <w:lang w:eastAsia="zh-CN"/>
              </w:rPr>
              <w:t>Update</w:t>
            </w:r>
            <w:r w:rsidR="008B2941">
              <w:rPr>
                <w:lang w:eastAsia="zh-CN"/>
              </w:rPr>
              <w:t xml:space="preserve"> </w:t>
            </w:r>
            <w:r w:rsidR="008B2941">
              <w:rPr>
                <w:rFonts w:hint="eastAsia"/>
                <w:lang w:eastAsia="zh-CN"/>
              </w:rPr>
              <w:t>the</w:t>
            </w:r>
            <w:r w:rsidR="008B2941">
              <w:rPr>
                <w:lang w:eastAsia="zh-CN"/>
              </w:rPr>
              <w:t xml:space="preserve"> </w:t>
            </w:r>
            <w:r w:rsidR="000A3E69">
              <w:rPr>
                <w:lang w:eastAsia="zh-CN"/>
              </w:rPr>
              <w:t>description of ML model lifecycle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B5A2F" w:rsidR="001E41F3" w:rsidRDefault="00092ACB">
            <w:pPr>
              <w:pStyle w:val="CRCoverPage"/>
              <w:spacing w:after="0"/>
              <w:ind w:left="100"/>
              <w:rPr>
                <w:noProof/>
              </w:rPr>
            </w:pPr>
            <w:r w:rsidRPr="00092ACB">
              <w:rPr>
                <w:noProof/>
              </w:rPr>
              <w:t>Huawei</w:t>
            </w:r>
            <w:r w:rsidR="0010595B">
              <w:rPr>
                <w:noProof/>
              </w:rPr>
              <w:t xml:space="preserve">, </w:t>
            </w:r>
            <w:r w:rsidR="0010595B" w:rsidRPr="0010595B">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9970" w:rsidR="001E41F3" w:rsidRDefault="003A3179">
            <w:pPr>
              <w:pStyle w:val="CRCoverPage"/>
              <w:spacing w:after="0"/>
              <w:ind w:left="100"/>
              <w:rPr>
                <w:noProof/>
              </w:rPr>
            </w:pPr>
            <w:r w:rsidRPr="003A3179">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9960" w:rsidR="001E41F3" w:rsidRDefault="00634946"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DB3AD" w14:textId="125F8FFB" w:rsidR="000C7B34" w:rsidRDefault="00B25D72" w:rsidP="00DA49A9">
            <w:pPr>
              <w:pStyle w:val="CRCoverPage"/>
              <w:spacing w:afterLines="50"/>
              <w:rPr>
                <w:noProof/>
                <w:lang w:eastAsia="zh-CN"/>
              </w:rPr>
            </w:pPr>
            <w:r w:rsidRPr="00B25D72">
              <w:rPr>
                <w:noProof/>
                <w:lang w:eastAsia="zh-CN"/>
              </w:rPr>
              <w:t>Updated the description to make our AI/ML process more aligned with model lifecycle management.</w:t>
            </w:r>
          </w:p>
          <w:p w14:paraId="59C00BEE" w14:textId="1FFB6FA7" w:rsidR="00BE1376" w:rsidRDefault="00BE1376" w:rsidP="00DA49A9">
            <w:pPr>
              <w:pStyle w:val="CRCoverPage"/>
              <w:spacing w:afterLines="50"/>
              <w:rPr>
                <w:noProof/>
                <w:lang w:eastAsia="zh-CN"/>
              </w:rPr>
            </w:pPr>
            <w:r>
              <w:rPr>
                <w:noProof/>
                <w:lang w:eastAsia="zh-CN"/>
              </w:rPr>
              <w:t xml:space="preserve">Considering the </w:t>
            </w:r>
            <w:r w:rsidRPr="00BE1376">
              <w:rPr>
                <w:noProof/>
                <w:lang w:eastAsia="zh-CN"/>
              </w:rPr>
              <w:t>ML validation</w:t>
            </w:r>
            <w:r>
              <w:rPr>
                <w:noProof/>
                <w:lang w:eastAsia="zh-CN"/>
              </w:rPr>
              <w:t xml:space="preserve"> is part of the ML training, so merge the ML validation part into ML training management.</w:t>
            </w:r>
          </w:p>
          <w:p w14:paraId="6ECE00A7" w14:textId="51A9D51F" w:rsidR="00EA56E2" w:rsidRDefault="00EA56E2" w:rsidP="00DA49A9">
            <w:pPr>
              <w:pStyle w:val="CRCoverPage"/>
              <w:spacing w:afterLines="50"/>
              <w:rPr>
                <w:noProof/>
                <w:lang w:eastAsia="zh-CN"/>
              </w:rPr>
            </w:pPr>
            <w:r>
              <w:rPr>
                <w:rFonts w:hint="eastAsia"/>
                <w:noProof/>
                <w:lang w:eastAsia="zh-CN"/>
              </w:rPr>
              <w:t>Add</w:t>
            </w:r>
            <w:r>
              <w:rPr>
                <w:noProof/>
                <w:lang w:eastAsia="zh-CN"/>
              </w:rPr>
              <w:t xml:space="preserve"> “Model” word </w:t>
            </w:r>
            <w:r w:rsidR="00B25D72">
              <w:rPr>
                <w:noProof/>
                <w:lang w:eastAsia="zh-CN"/>
              </w:rPr>
              <w:t xml:space="preserve">in the bullet name </w:t>
            </w:r>
            <w:r>
              <w:rPr>
                <w:noProof/>
                <w:lang w:eastAsia="zh-CN"/>
              </w:rPr>
              <w:t xml:space="preserve">to align with the </w:t>
            </w:r>
            <w:r w:rsidR="003E69F4" w:rsidRPr="003E69F4">
              <w:rPr>
                <w:noProof/>
                <w:lang w:eastAsia="zh-CN"/>
              </w:rPr>
              <w:t>S5-24171</w:t>
            </w:r>
            <w:r w:rsidR="003E69F4">
              <w:rPr>
                <w:noProof/>
                <w:lang w:eastAsia="zh-CN"/>
              </w:rPr>
              <w:t>5</w:t>
            </w:r>
            <w:r w:rsidR="00B25D72">
              <w:rPr>
                <w:noProof/>
                <w:lang w:eastAsia="zh-CN"/>
              </w:rPr>
              <w:t>.</w:t>
            </w:r>
          </w:p>
          <w:p w14:paraId="708AA7DE" w14:textId="27525494" w:rsidR="00CA06F8" w:rsidRDefault="00CA06F8" w:rsidP="00DA49A9">
            <w:pPr>
              <w:pStyle w:val="CRCoverPage"/>
              <w:spacing w:afterLines="50"/>
              <w:rPr>
                <w:noProof/>
                <w:lang w:eastAsia="zh-CN"/>
              </w:rPr>
            </w:pPr>
            <w:r>
              <w:rPr>
                <w:noProof/>
                <w:lang w:eastAsia="zh-CN"/>
              </w:rPr>
              <w:t xml:space="preserve">Regarding the “ML entity loading”, </w:t>
            </w:r>
            <w:r w:rsidR="00BB6939">
              <w:rPr>
                <w:noProof/>
                <w:lang w:eastAsia="zh-CN"/>
              </w:rPr>
              <w:t>f</w:t>
            </w:r>
            <w:r w:rsidR="00BB6939" w:rsidRPr="00BB6939">
              <w:rPr>
                <w:noProof/>
                <w:lang w:eastAsia="zh-CN"/>
              </w:rPr>
              <w:t xml:space="preserve">or the </w:t>
            </w:r>
            <w:r w:rsidR="00BB6939">
              <w:rPr>
                <w:noProof/>
                <w:lang w:eastAsia="zh-CN"/>
              </w:rPr>
              <w:t>NG-</w:t>
            </w:r>
            <w:r w:rsidR="00BB6939" w:rsidRPr="00BB6939">
              <w:rPr>
                <w:noProof/>
                <w:lang w:eastAsia="zh-CN"/>
              </w:rPr>
              <w:t xml:space="preserve">RAN </w:t>
            </w:r>
            <w:r w:rsidR="00BB6939">
              <w:rPr>
                <w:noProof/>
                <w:lang w:eastAsia="zh-CN"/>
              </w:rPr>
              <w:t xml:space="preserve">use </w:t>
            </w:r>
            <w:r w:rsidR="00BB6939" w:rsidRPr="00BB6939">
              <w:rPr>
                <w:noProof/>
                <w:lang w:eastAsia="zh-CN"/>
              </w:rPr>
              <w:t xml:space="preserve">case, the </w:t>
            </w:r>
            <w:r w:rsidR="00BB6939">
              <w:rPr>
                <w:noProof/>
                <w:lang w:eastAsia="zh-CN"/>
              </w:rPr>
              <w:t>gNB</w:t>
            </w:r>
            <w:r w:rsidR="00BB6939" w:rsidRPr="00BB6939">
              <w:rPr>
                <w:noProof/>
                <w:lang w:eastAsia="zh-CN"/>
              </w:rPr>
              <w:t xml:space="preserve"> loads the model. Therefore, it is more appropriate to call it </w:t>
            </w:r>
            <w:r w:rsidR="00BB6939">
              <w:rPr>
                <w:noProof/>
                <w:lang w:eastAsia="zh-CN"/>
              </w:rPr>
              <w:t>“</w:t>
            </w:r>
            <w:r w:rsidR="00BB6939" w:rsidRPr="00BB6939">
              <w:rPr>
                <w:noProof/>
                <w:lang w:eastAsia="zh-CN"/>
              </w:rPr>
              <w:t>ML model loading</w:t>
            </w:r>
            <w:r w:rsidR="00BB6939">
              <w:rPr>
                <w:noProof/>
                <w:lang w:eastAsia="zh-CN"/>
              </w:rPr>
              <w:t>”</w:t>
            </w:r>
            <w:r w:rsidR="00BB6939" w:rsidRPr="00BB693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AC14E" w14:textId="730E341E" w:rsidR="005960A9" w:rsidRDefault="002C1687" w:rsidP="00A66872">
            <w:pPr>
              <w:pStyle w:val="CRCoverPage"/>
              <w:numPr>
                <w:ilvl w:val="0"/>
                <w:numId w:val="41"/>
              </w:numPr>
              <w:spacing w:after="0"/>
            </w:pPr>
            <w:r>
              <w:rPr>
                <w:noProof/>
                <w:lang w:eastAsia="zh-CN"/>
              </w:rPr>
              <w:t>Update</w:t>
            </w:r>
            <w:r w:rsidR="005960A9">
              <w:rPr>
                <w:noProof/>
                <w:lang w:eastAsia="zh-CN"/>
              </w:rPr>
              <w:t xml:space="preserve"> the </w:t>
            </w:r>
            <w:r w:rsidR="00403DB0">
              <w:rPr>
                <w:noProof/>
                <w:lang w:eastAsia="zh-CN"/>
              </w:rPr>
              <w:t xml:space="preserve">bullet </w:t>
            </w:r>
            <w:r w:rsidR="005960A9">
              <w:rPr>
                <w:noProof/>
                <w:lang w:eastAsia="zh-CN"/>
              </w:rPr>
              <w:t xml:space="preserve">name </w:t>
            </w:r>
            <w:r w:rsidR="00302342">
              <w:t xml:space="preserve">align </w:t>
            </w:r>
            <w:r w:rsidR="00403DB0">
              <w:rPr>
                <w:noProof/>
                <w:lang w:eastAsia="zh-CN"/>
              </w:rPr>
              <w:t>with the AE11</w:t>
            </w:r>
            <w:r w:rsidR="005960A9">
              <w:t>.</w:t>
            </w:r>
          </w:p>
          <w:p w14:paraId="7205BFB2" w14:textId="77777777" w:rsidR="00BE1376" w:rsidRDefault="00DA49A9" w:rsidP="00BE1376">
            <w:pPr>
              <w:pStyle w:val="CRCoverPage"/>
              <w:numPr>
                <w:ilvl w:val="0"/>
                <w:numId w:val="41"/>
              </w:numPr>
              <w:spacing w:after="0"/>
              <w:rPr>
                <w:noProof/>
                <w:lang w:eastAsia="zh-CN"/>
              </w:rPr>
            </w:pPr>
            <w:r>
              <w:rPr>
                <w:noProof/>
                <w:lang w:eastAsia="zh-CN"/>
              </w:rPr>
              <w:t>Merge clause 6.1 into clasue 4a.0</w:t>
            </w:r>
            <w:r w:rsidR="00403DB0">
              <w:rPr>
                <w:noProof/>
                <w:lang w:eastAsia="zh-CN"/>
              </w:rPr>
              <w:t xml:space="preserve"> and update the description</w:t>
            </w:r>
          </w:p>
          <w:p w14:paraId="31C656EC" w14:textId="0DA0D58A" w:rsidR="00B25D72" w:rsidRPr="00F47214" w:rsidRDefault="00B25D72" w:rsidP="00BE1376">
            <w:pPr>
              <w:pStyle w:val="CRCoverPage"/>
              <w:numPr>
                <w:ilvl w:val="0"/>
                <w:numId w:val="41"/>
              </w:numPr>
              <w:spacing w:after="0"/>
              <w:rPr>
                <w:noProof/>
                <w:lang w:eastAsia="zh-CN"/>
              </w:rPr>
            </w:pPr>
            <w:r>
              <w:rPr>
                <w:noProof/>
                <w:lang w:eastAsia="zh-CN"/>
              </w:rPr>
              <w:t>Change “ML entity loading” to “</w:t>
            </w:r>
            <w:r w:rsidRPr="00B25D72">
              <w:rPr>
                <w:noProof/>
                <w:lang w:eastAsia="zh-CN"/>
              </w:rPr>
              <w:t>ML model loading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8F5CD" w:rsidR="001E41F3" w:rsidRDefault="00302342" w:rsidP="006A2CA5">
            <w:pPr>
              <w:pStyle w:val="CRCoverPage"/>
              <w:spacing w:after="0"/>
              <w:rPr>
                <w:noProof/>
                <w:lang w:eastAsia="zh-CN"/>
              </w:rPr>
            </w:pPr>
            <w:r>
              <w:rPr>
                <w:lang w:eastAsia="zh-CN"/>
              </w:rPr>
              <w:t>The AI/ML terminology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B691D" w:rsidR="001E41F3" w:rsidRDefault="005960A9">
            <w:pPr>
              <w:pStyle w:val="CRCoverPage"/>
              <w:spacing w:after="0"/>
              <w:ind w:left="100"/>
              <w:rPr>
                <w:noProof/>
                <w:lang w:eastAsia="zh-CN"/>
              </w:rPr>
            </w:pPr>
            <w:r>
              <w:rPr>
                <w:noProof/>
                <w:lang w:eastAsia="zh-CN"/>
              </w:rPr>
              <w:t>4a.0</w:t>
            </w:r>
            <w:r w:rsidR="00534E8E">
              <w:rPr>
                <w:noProof/>
                <w:lang w:eastAsia="zh-CN"/>
              </w:rPr>
              <w:t>, 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40E8DE83" w14:textId="2D73ED7C" w:rsidR="00DA2983" w:rsidRPr="00C46106" w:rsidRDefault="00DA2983" w:rsidP="00C46106">
      <w:pPr>
        <w:rPr>
          <w:noProof/>
          <w:lang w:eastAsia="zh-CN"/>
        </w:rPr>
      </w:pPr>
    </w:p>
    <w:p w14:paraId="541DBE7E" w14:textId="77777777" w:rsidR="00C46106" w:rsidRPr="00F17505" w:rsidRDefault="00C46106" w:rsidP="00C46106">
      <w:pPr>
        <w:pStyle w:val="1"/>
        <w:rPr>
          <w:rFonts w:cs="Arial"/>
          <w:szCs w:val="36"/>
        </w:rPr>
      </w:pPr>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p>
    <w:p w14:paraId="1421D2ED" w14:textId="5DCE56A2" w:rsidR="00C46106" w:rsidRPr="00F17505" w:rsidRDefault="00C46106" w:rsidP="00C46106">
      <w:pPr>
        <w:pStyle w:val="2"/>
      </w:pPr>
      <w:r>
        <w:t>4a.0</w:t>
      </w:r>
      <w:r w:rsidRPr="00F17505">
        <w:tab/>
      </w:r>
      <w:ins w:id="2" w:author="Huawei" w:date="2024-03-29T16:33:00Z">
        <w:r w:rsidR="001560AE">
          <w:t xml:space="preserve">Lifecycle management of </w:t>
        </w:r>
      </w:ins>
      <w:del w:id="3" w:author="Huawei" w:date="2024-03-29T16:33:00Z">
        <w:r w:rsidDel="001560AE">
          <w:delText>AI</w:delText>
        </w:r>
      </w:del>
      <w:del w:id="4" w:author="Huawei" w:date="2024-04-07T11:35:00Z">
        <w:r w:rsidR="00302342" w:rsidDel="00302342">
          <w:rPr>
            <w:rFonts w:hint="eastAsia"/>
            <w:lang w:eastAsia="zh-CN"/>
          </w:rPr>
          <w:delText>/</w:delText>
        </w:r>
      </w:del>
      <w:ins w:id="5" w:author="Huawei" w:date="2024-04-07T11:35:00Z">
        <w:r w:rsidR="00302342">
          <w:rPr>
            <w:rFonts w:hint="eastAsia"/>
            <w:lang w:eastAsia="zh-CN"/>
          </w:rPr>
          <w:t>an</w:t>
        </w:r>
        <w:r w:rsidR="00302342">
          <w:rPr>
            <w:lang w:eastAsia="zh-CN"/>
          </w:rPr>
          <w:t xml:space="preserve"> </w:t>
        </w:r>
      </w:ins>
      <w:r>
        <w:t xml:space="preserve">ML </w:t>
      </w:r>
      <w:ins w:id="6" w:author="Huawei" w:date="2024-03-29T16:33:00Z">
        <w:r w:rsidR="001560AE">
          <w:t>model</w:t>
        </w:r>
      </w:ins>
      <w:del w:id="7" w:author="Huawei" w:date="2024-03-29T16:34:00Z">
        <w:r w:rsidDel="001560AE">
          <w:delText>operational workflow</w:delText>
        </w:r>
      </w:del>
    </w:p>
    <w:p w14:paraId="70A58ED5" w14:textId="77777777" w:rsidR="00C46106" w:rsidRDefault="00C46106" w:rsidP="00C46106">
      <w:r w:rsidRPr="0049166C">
        <w:t>AI/ML techniques are widely used in 5GS (including 5GC, NG-RAN</w:t>
      </w:r>
      <w:r>
        <w:t>,</w:t>
      </w:r>
      <w:r w:rsidRPr="0049166C">
        <w:t xml:space="preserve"> and management system), the generic </w:t>
      </w:r>
      <w:r>
        <w:t xml:space="preserve">AI/ML </w:t>
      </w:r>
      <w:r w:rsidRPr="0049166C">
        <w:t xml:space="preserve">operational workflow in the lifecycle of an ML </w:t>
      </w:r>
      <w:del w:id="8" w:author="Huawei" w:date="2024-03-18T17:25:00Z">
        <w:r w:rsidRPr="0049166C" w:rsidDel="00CE4DC4">
          <w:delText>entity</w:delText>
        </w:r>
      </w:del>
      <w:ins w:id="9" w:author="Huawei" w:date="2024-03-18T17:25:00Z">
        <w:r>
          <w:t>model</w:t>
        </w:r>
      </w:ins>
      <w:del w:id="10" w:author="Huawei" w:date="2024-03-18T17:25:00Z">
        <w:r w:rsidRPr="0049166C" w:rsidDel="00CE4DC4">
          <w:delText>,</w:delText>
        </w:r>
      </w:del>
      <w:r w:rsidRPr="0049166C">
        <w:rPr>
          <w:lang w:val="en-US"/>
        </w:rPr>
        <w:t xml:space="preserve"> </w:t>
      </w:r>
      <w:r w:rsidRPr="0049166C">
        <w:t xml:space="preserve">is </w:t>
      </w:r>
      <w:r>
        <w:t>depicted in Figure</w:t>
      </w:r>
      <w:r w:rsidRPr="0049166C">
        <w:t xml:space="preserve"> </w:t>
      </w:r>
      <w:r>
        <w:t>4a.0-1</w:t>
      </w:r>
      <w:r w:rsidRPr="0049166C">
        <w:t>.</w:t>
      </w:r>
    </w:p>
    <w:p w14:paraId="42CD0704" w14:textId="182A7114" w:rsidR="00C46106" w:rsidRDefault="00C46106" w:rsidP="00C46106">
      <w:pPr>
        <w:jc w:val="center"/>
      </w:pPr>
      <w:r>
        <w:object w:dxaOrig="17388" w:dyaOrig="5772" w14:anchorId="0209F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9.5pt" o:ole="">
            <v:imagedata r:id="rId13" o:title=""/>
          </v:shape>
          <o:OLEObject Type="Embed" ProgID="Visio.Drawing.15" ShapeID="_x0000_i1025" DrawAspect="Content" ObjectID="_1774019514" r:id="rId14"/>
        </w:object>
      </w:r>
      <w:ins w:id="11" w:author="Huawei" w:date="2024-03-19T14:37:00Z">
        <w:r w:rsidRPr="00FC4F42">
          <w:t xml:space="preserve"> </w:t>
        </w:r>
      </w:ins>
    </w:p>
    <w:p w14:paraId="4E92EF3B" w14:textId="12A02E58" w:rsidR="00C46106" w:rsidRPr="00A32C4D" w:rsidRDefault="00C46106" w:rsidP="00C46106">
      <w:pPr>
        <w:pStyle w:val="TH"/>
      </w:pPr>
      <w:r w:rsidRPr="00A32C4D">
        <w:t xml:space="preserve">Figure </w:t>
      </w:r>
      <w:r>
        <w:t>4a</w:t>
      </w:r>
      <w:r w:rsidRPr="00A32C4D">
        <w:t>.</w:t>
      </w:r>
      <w:r>
        <w:t>0</w:t>
      </w:r>
      <w:r w:rsidRPr="00A32C4D">
        <w:t xml:space="preserve">-1: </w:t>
      </w:r>
      <w:del w:id="12" w:author="Huawei" w:date="2024-03-29T16:34:00Z">
        <w:r w:rsidRPr="00A32C4D" w:rsidDel="001560AE">
          <w:delText>AI/</w:delText>
        </w:r>
      </w:del>
      <w:r w:rsidRPr="00A32C4D">
        <w:t xml:space="preserve">ML </w:t>
      </w:r>
      <w:del w:id="13" w:author="Huawei" w:date="2024-03-29T16:34:00Z">
        <w:r w:rsidDel="001560AE">
          <w:rPr>
            <w:rFonts w:hint="eastAsia"/>
            <w:lang w:eastAsia="zh-CN"/>
          </w:rPr>
          <w:delText>operational</w:delText>
        </w:r>
      </w:del>
      <w:ins w:id="14" w:author="Huawei" w:date="2024-03-29T16:34:00Z">
        <w:r w:rsidR="001560AE">
          <w:rPr>
            <w:rFonts w:hint="eastAsia"/>
            <w:lang w:eastAsia="zh-CN"/>
          </w:rPr>
          <w:t>model</w:t>
        </w:r>
        <w:r w:rsidR="001560AE">
          <w:rPr>
            <w:lang w:eastAsia="zh-CN"/>
          </w:rPr>
          <w:t xml:space="preserve"> lifecycle</w:t>
        </w:r>
      </w:ins>
      <w:del w:id="15" w:author="Huawei" w:date="2024-03-29T16:34:00Z">
        <w:r w:rsidDel="001560AE">
          <w:delText xml:space="preserve"> </w:delText>
        </w:r>
        <w:r w:rsidRPr="00A32C4D" w:rsidDel="001560AE">
          <w:delText>workflow</w:delText>
        </w:r>
      </w:del>
    </w:p>
    <w:p w14:paraId="75F08EE9" w14:textId="5F49FD48" w:rsidR="00C46106" w:rsidRPr="0049166C" w:rsidRDefault="00C46106" w:rsidP="00C46106">
      <w:r w:rsidRPr="0049166C">
        <w:t xml:space="preserve">The </w:t>
      </w:r>
      <w:del w:id="16" w:author="Huawei" w:date="2024-03-29T16:35:00Z">
        <w:r w:rsidRPr="0049166C" w:rsidDel="001560AE">
          <w:delText xml:space="preserve">workflow </w:delText>
        </w:r>
      </w:del>
      <w:ins w:id="17" w:author="Huawei" w:date="2024-03-29T16:34:00Z">
        <w:r w:rsidR="001560AE">
          <w:t>ML model</w:t>
        </w:r>
        <w:r w:rsidR="001560AE" w:rsidRPr="0049166C">
          <w:t xml:space="preserve"> </w:t>
        </w:r>
        <w:proofErr w:type="spellStart"/>
        <w:r w:rsidR="001560AE">
          <w:t>lifecyle</w:t>
        </w:r>
        <w:proofErr w:type="spellEnd"/>
        <w:r w:rsidR="001560AE">
          <w:t xml:space="preserve"> </w:t>
        </w:r>
      </w:ins>
      <w:r w:rsidRPr="0049166C">
        <w:t xml:space="preserve">involves </w:t>
      </w:r>
      <w:r>
        <w:t xml:space="preserve">4 main operational phases; namely </w:t>
      </w:r>
      <w:r w:rsidRPr="0049166C">
        <w:t>training</w:t>
      </w:r>
      <w:r>
        <w:t>, emulation, deployment, and inference</w:t>
      </w:r>
      <w:r w:rsidRPr="0049166C">
        <w:t xml:space="preserve"> phase</w:t>
      </w:r>
      <w:r w:rsidR="00302342">
        <w:t>s</w:t>
      </w:r>
      <w:r w:rsidRPr="0049166C">
        <w:t>. The</w:t>
      </w:r>
      <w:r>
        <w:t xml:space="preserve"> main tasks for each phase </w:t>
      </w:r>
      <w:r w:rsidRPr="0049166C">
        <w:t>are briefly described below:</w:t>
      </w:r>
    </w:p>
    <w:p w14:paraId="28A770BD" w14:textId="77777777" w:rsidR="00C46106" w:rsidRPr="00E563A5" w:rsidRDefault="00C46106" w:rsidP="00C46106">
      <w:pPr>
        <w:rPr>
          <w:b/>
          <w:bCs/>
        </w:rPr>
      </w:pPr>
      <w:r w:rsidRPr="00E563A5">
        <w:rPr>
          <w:b/>
          <w:bCs/>
        </w:rPr>
        <w:t>Training phase:</w:t>
      </w:r>
    </w:p>
    <w:p w14:paraId="3A9CD24F" w14:textId="2FADFE52" w:rsidR="00C46106" w:rsidRPr="0049166C" w:rsidRDefault="00C46106" w:rsidP="00C46106">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w:t>
      </w:r>
      <w:del w:id="18" w:author="Huawei" w:date="2024-03-18T17:36:00Z">
        <w:r w:rsidRPr="0049166C" w:rsidDel="00557B54">
          <w:rPr>
            <w:rFonts w:hint="eastAsia"/>
            <w:lang w:eastAsia="zh-CN"/>
          </w:rPr>
          <w:delText xml:space="preserve">entity </w:delText>
        </w:r>
      </w:del>
      <w:ins w:id="19" w:author="Huawei" w:date="2024-03-18T17:36:00Z">
        <w:r>
          <w:rPr>
            <w:rFonts w:hint="eastAsia"/>
            <w:lang w:eastAsia="zh-CN"/>
          </w:rPr>
          <w:t>model</w:t>
        </w:r>
        <w:r>
          <w:t xml:space="preserve"> </w:t>
        </w:r>
      </w:ins>
      <w:r w:rsidRPr="0049166C">
        <w:t xml:space="preserve">to evaluate the performance when </w:t>
      </w:r>
      <w:r>
        <w:t xml:space="preserve">the ML </w:t>
      </w:r>
      <w:del w:id="20" w:author="Huawei" w:date="2024-03-18T17:36:00Z">
        <w:r w:rsidDel="00557B54">
          <w:rPr>
            <w:rFonts w:hint="eastAsia"/>
            <w:lang w:eastAsia="zh-CN"/>
          </w:rPr>
          <w:delText xml:space="preserve">entity </w:delText>
        </w:r>
      </w:del>
      <w:ins w:id="21" w:author="Huawei" w:date="2024-03-18T17:36:00Z">
        <w:r>
          <w:rPr>
            <w:rFonts w:hint="eastAsia"/>
            <w:lang w:eastAsia="zh-CN"/>
          </w:rPr>
          <w:t>model</w:t>
        </w:r>
        <w:r>
          <w:t xml:space="preserve"> </w:t>
        </w:r>
      </w:ins>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w:t>
      </w:r>
      <w:r>
        <w:t xml:space="preserve">associated with </w:t>
      </w:r>
      <w:del w:id="22" w:author="Huawei" w:date="2024-04-07T11:36:00Z">
        <w:r w:rsidR="00302342" w:rsidDel="00302342">
          <w:rPr>
            <w:rFonts w:hint="eastAsia"/>
            <w:lang w:eastAsia="zh-CN"/>
          </w:rPr>
          <w:delText xml:space="preserve">that </w:delText>
        </w:r>
      </w:del>
      <w:ins w:id="23" w:author="Huawei" w:date="2024-04-07T11:36:00Z">
        <w:r w:rsidR="00302342">
          <w:rPr>
            <w:rFonts w:hint="eastAsia"/>
            <w:lang w:eastAsia="zh-CN"/>
          </w:rPr>
          <w:t>the</w:t>
        </w:r>
        <w:r w:rsidR="00302342">
          <w:rPr>
            <w:lang w:eastAsia="zh-CN"/>
          </w:rPr>
          <w:t xml:space="preserve"> </w:t>
        </w:r>
      </w:ins>
      <w:r w:rsidRPr="0049166C">
        <w:t>entity needs to be re-trained. Th</w:t>
      </w:r>
      <w:r>
        <w:t>e ML model training</w:t>
      </w:r>
      <w:r w:rsidRPr="0049166C">
        <w:t xml:space="preserve"> is the initial </w:t>
      </w:r>
      <w:r>
        <w:t>phase</w:t>
      </w:r>
      <w:r w:rsidRPr="0049166C">
        <w:t xml:space="preserve"> of the workflow. </w:t>
      </w:r>
    </w:p>
    <w:p w14:paraId="2D3CFDC3" w14:textId="565AD3B8" w:rsidR="00C46106" w:rsidRDefault="00C46106" w:rsidP="00C46106">
      <w:pPr>
        <w:ind w:left="270" w:hanging="270"/>
      </w:pPr>
      <w:r w:rsidRPr="0049166C">
        <w:rPr>
          <w:b/>
          <w:bCs/>
        </w:rPr>
        <w:t>-</w:t>
      </w:r>
      <w:r w:rsidRPr="0049166C">
        <w:rPr>
          <w:b/>
          <w:bCs/>
        </w:rPr>
        <w:tab/>
      </w:r>
      <w:r w:rsidRPr="0049166C">
        <w:rPr>
          <w:b/>
        </w:rPr>
        <w:t xml:space="preserve">ML </w:t>
      </w:r>
      <w:ins w:id="24" w:author="Huawei" w:date="2024-03-18T17:39:00Z">
        <w:r>
          <w:rPr>
            <w:rFonts w:hint="eastAsia"/>
            <w:b/>
            <w:lang w:eastAsia="zh-CN"/>
          </w:rPr>
          <w:t>model</w:t>
        </w:r>
        <w:r>
          <w:rPr>
            <w:b/>
          </w:rPr>
          <w:t xml:space="preserve"> </w:t>
        </w:r>
      </w:ins>
      <w:r>
        <w:rPr>
          <w:b/>
        </w:rPr>
        <w:t>t</w:t>
      </w:r>
      <w:r w:rsidRPr="0049166C">
        <w:rPr>
          <w:b/>
        </w:rPr>
        <w:t>esting</w:t>
      </w:r>
      <w:r w:rsidRPr="0049166C">
        <w:rPr>
          <w:b/>
          <w:bCs/>
        </w:rPr>
        <w:t xml:space="preserve">: </w:t>
      </w:r>
      <w:r>
        <w:t>t</w:t>
      </w:r>
      <w:r w:rsidRPr="0049166C">
        <w:t xml:space="preserve">esting of the validated ML </w:t>
      </w:r>
      <w:del w:id="25" w:author="Huawei" w:date="2024-03-20T16:45:00Z">
        <w:r w:rsidRPr="0049166C" w:rsidDel="00C82EBB">
          <w:rPr>
            <w:rFonts w:hint="eastAsia"/>
            <w:lang w:eastAsia="zh-CN"/>
          </w:rPr>
          <w:delText xml:space="preserve">entity </w:delText>
        </w:r>
      </w:del>
      <w:ins w:id="26" w:author="Huawei" w:date="2024-03-20T16:45:00Z">
        <w:r w:rsidR="00C82EBB">
          <w:rPr>
            <w:lang w:eastAsia="zh-CN"/>
          </w:rPr>
          <w:t>model</w:t>
        </w:r>
        <w:r w:rsidR="00C82EBB" w:rsidRPr="0049166C">
          <w:rPr>
            <w:rFonts w:hint="eastAsia"/>
            <w:lang w:eastAsia="zh-CN"/>
          </w:rPr>
          <w:t xml:space="preserve"> </w:t>
        </w:r>
      </w:ins>
      <w:r w:rsidRPr="0049166C">
        <w:t xml:space="preserve">to evaluate the performance of the trained ML </w:t>
      </w:r>
      <w:r>
        <w:t>model</w:t>
      </w:r>
      <w:r w:rsidRPr="0049166C">
        <w:t xml:space="preserve"> </w:t>
      </w:r>
      <w:r>
        <w:t>when it performs on testing data</w:t>
      </w:r>
      <w:r w:rsidRPr="0049166C">
        <w:t xml:space="preserve">. If the testing result meets the expectation, the ML </w:t>
      </w:r>
      <w:del w:id="27" w:author="Huawei" w:date="2024-03-18T17:37:00Z">
        <w:r w:rsidRPr="0049166C" w:rsidDel="00557B54">
          <w:rPr>
            <w:rFonts w:hint="eastAsia"/>
            <w:lang w:eastAsia="zh-CN"/>
          </w:rPr>
          <w:delText xml:space="preserve">entity </w:delText>
        </w:r>
      </w:del>
      <w:ins w:id="28" w:author="Huawei" w:date="2024-03-18T17:37:00Z">
        <w:r>
          <w:rPr>
            <w:rFonts w:hint="eastAsia"/>
            <w:lang w:eastAsia="zh-CN"/>
          </w:rPr>
          <w:t>model</w:t>
        </w:r>
        <w:r>
          <w:t xml:space="preserve"> </w:t>
        </w:r>
      </w:ins>
      <w:r w:rsidRPr="0049166C">
        <w:t xml:space="preserve">may </w:t>
      </w:r>
      <w:r>
        <w:t>proceed to the next phase</w:t>
      </w:r>
      <w:r w:rsidRPr="0049166C">
        <w:t xml:space="preserve">, otherwise the ML </w:t>
      </w:r>
      <w:r>
        <w:t>model</w:t>
      </w:r>
      <w:r w:rsidRPr="0049166C">
        <w:t xml:space="preserve"> </w:t>
      </w:r>
      <w:r>
        <w:t xml:space="preserve">associated with </w:t>
      </w:r>
      <w:del w:id="29" w:author="Huawei" w:date="2024-04-07T11:36:00Z">
        <w:r w:rsidR="00302342" w:rsidDel="00302342">
          <w:rPr>
            <w:rFonts w:hint="eastAsia"/>
            <w:lang w:eastAsia="zh-CN"/>
          </w:rPr>
          <w:delText xml:space="preserve">that </w:delText>
        </w:r>
      </w:del>
      <w:ins w:id="30" w:author="Huawei" w:date="2024-04-07T11:36:00Z">
        <w:r w:rsidR="00302342">
          <w:rPr>
            <w:rFonts w:hint="eastAsia"/>
            <w:lang w:eastAsia="zh-CN"/>
          </w:rPr>
          <w:t>the</w:t>
        </w:r>
        <w:r w:rsidR="00302342">
          <w:rPr>
            <w:lang w:eastAsia="zh-CN"/>
          </w:rPr>
          <w:t xml:space="preserve"> </w:t>
        </w:r>
      </w:ins>
      <w:r w:rsidRPr="0049166C">
        <w:t>entity may need to be re</w:t>
      </w:r>
      <w:r>
        <w:t>-</w:t>
      </w:r>
      <w:r w:rsidRPr="0049166C">
        <w:t>trained.</w:t>
      </w:r>
    </w:p>
    <w:p w14:paraId="17DFEC3F" w14:textId="77777777" w:rsidR="00C46106" w:rsidRPr="00E563A5" w:rsidRDefault="00C46106" w:rsidP="00C46106">
      <w:pPr>
        <w:rPr>
          <w:b/>
          <w:bCs/>
        </w:rPr>
      </w:pPr>
      <w:r>
        <w:rPr>
          <w:b/>
          <w:bCs/>
        </w:rPr>
        <w:t>Emulation</w:t>
      </w:r>
      <w:r w:rsidRPr="00E563A5">
        <w:rPr>
          <w:b/>
          <w:bCs/>
        </w:rPr>
        <w:t xml:space="preserve"> phase:</w:t>
      </w:r>
    </w:p>
    <w:p w14:paraId="0476EE87" w14:textId="77777777" w:rsidR="00C46106" w:rsidRDefault="00C46106" w:rsidP="00C46106">
      <w:pPr>
        <w:ind w:left="270" w:hanging="270"/>
      </w:pPr>
      <w:r w:rsidRPr="0049166C">
        <w:rPr>
          <w:b/>
          <w:bCs/>
        </w:rPr>
        <w:t>-</w:t>
      </w:r>
      <w:r w:rsidRPr="0049166C">
        <w:rPr>
          <w:b/>
          <w:bCs/>
        </w:rPr>
        <w:tab/>
      </w:r>
      <w:r w:rsidRPr="0049166C">
        <w:rPr>
          <w:b/>
        </w:rPr>
        <w:t xml:space="preserve">ML </w:t>
      </w:r>
      <w:ins w:id="31" w:author="Huawei" w:date="2024-03-18T17:39:00Z">
        <w:r>
          <w:rPr>
            <w:rFonts w:hint="eastAsia"/>
            <w:b/>
            <w:lang w:eastAsia="zh-CN"/>
          </w:rPr>
          <w:t>model</w:t>
        </w:r>
        <w:r>
          <w:rPr>
            <w:b/>
          </w:rPr>
          <w:t xml:space="preserve"> </w:t>
        </w:r>
      </w:ins>
      <w:r>
        <w:rPr>
          <w:b/>
        </w:rPr>
        <w:t xml:space="preserve">emulation: </w:t>
      </w:r>
      <w:r>
        <w:t xml:space="preserve">running an ML </w:t>
      </w:r>
      <w:del w:id="32" w:author="Huawei" w:date="2024-03-18T17:37:00Z">
        <w:r w:rsidDel="00557B54">
          <w:rPr>
            <w:rFonts w:hint="eastAsia"/>
            <w:lang w:eastAsia="zh-CN"/>
          </w:rPr>
          <w:delText xml:space="preserve">entity </w:delText>
        </w:r>
      </w:del>
      <w:ins w:id="33" w:author="Huawei" w:date="2024-03-18T17:37:00Z">
        <w:r>
          <w:rPr>
            <w:rFonts w:hint="eastAsia"/>
            <w:lang w:eastAsia="zh-CN"/>
          </w:rPr>
          <w:t>model</w:t>
        </w:r>
        <w:r>
          <w:t xml:space="preserve"> </w:t>
        </w:r>
      </w:ins>
      <w:r>
        <w:t xml:space="preserve">for inference in an emulation environment. The purpose is to evaluate the inference performance of the ML </w:t>
      </w:r>
      <w:del w:id="34" w:author="Huawei" w:date="2024-03-18T17:38:00Z">
        <w:r w:rsidDel="00557B54">
          <w:rPr>
            <w:rFonts w:hint="eastAsia"/>
            <w:lang w:eastAsia="zh-CN"/>
          </w:rPr>
          <w:delText xml:space="preserve">entity </w:delText>
        </w:r>
      </w:del>
      <w:ins w:id="35" w:author="Huawei" w:date="2024-03-18T17:38:00Z">
        <w:r>
          <w:rPr>
            <w:rFonts w:hint="eastAsia"/>
            <w:lang w:eastAsia="zh-CN"/>
          </w:rPr>
          <w:t>model</w:t>
        </w:r>
        <w:r>
          <w:t xml:space="preserve"> </w:t>
        </w:r>
      </w:ins>
      <w:r>
        <w:t>in the emulation environment prior to applying it to the target network or system.</w:t>
      </w:r>
    </w:p>
    <w:p w14:paraId="61A96903" w14:textId="77777777" w:rsidR="00C46106" w:rsidRDefault="00C46106" w:rsidP="00C46106">
      <w:pPr>
        <w:pStyle w:val="NO"/>
        <w:rPr>
          <w:b/>
          <w:bCs/>
        </w:rPr>
      </w:pPr>
      <w:r>
        <w:t xml:space="preserve">NOTE: </w:t>
      </w:r>
      <w:r>
        <w:tab/>
        <w:t>The emulation phase is considered optional and can be skipped in the AI/ML operational workflow.</w:t>
      </w:r>
    </w:p>
    <w:p w14:paraId="3B2E8C3B" w14:textId="77777777" w:rsidR="00C46106" w:rsidRPr="00E563A5" w:rsidRDefault="00C46106" w:rsidP="00C46106">
      <w:pPr>
        <w:rPr>
          <w:b/>
          <w:bCs/>
        </w:rPr>
      </w:pPr>
      <w:r w:rsidRPr="00E563A5">
        <w:rPr>
          <w:b/>
          <w:bCs/>
        </w:rPr>
        <w:t>Deployment phase:</w:t>
      </w:r>
    </w:p>
    <w:p w14:paraId="03C67BBE" w14:textId="77777777" w:rsidR="00C46106" w:rsidRDefault="00C46106" w:rsidP="00C46106">
      <w:pPr>
        <w:ind w:left="270" w:hanging="270"/>
      </w:pPr>
      <w:r w:rsidRPr="0049166C">
        <w:rPr>
          <w:b/>
          <w:bCs/>
        </w:rPr>
        <w:t>-</w:t>
      </w:r>
      <w:r w:rsidRPr="0049166C">
        <w:rPr>
          <w:b/>
          <w:bCs/>
        </w:rPr>
        <w:tab/>
      </w:r>
      <w:r w:rsidRPr="0049166C">
        <w:rPr>
          <w:b/>
        </w:rPr>
        <w:t xml:space="preserve">ML </w:t>
      </w:r>
      <w:del w:id="36" w:author="Huawei" w:date="2024-03-18T17:36:00Z">
        <w:r w:rsidDel="00557B54">
          <w:rPr>
            <w:rFonts w:hint="eastAsia"/>
            <w:b/>
            <w:lang w:eastAsia="zh-CN"/>
          </w:rPr>
          <w:delText xml:space="preserve">entity </w:delText>
        </w:r>
      </w:del>
      <w:ins w:id="37" w:author="Huawei" w:date="2024-03-18T17:36:00Z">
        <w:r>
          <w:rPr>
            <w:rFonts w:hint="eastAsia"/>
            <w:b/>
            <w:lang w:eastAsia="zh-CN"/>
          </w:rPr>
          <w:t>model</w:t>
        </w:r>
        <w:r>
          <w:rPr>
            <w:b/>
          </w:rPr>
          <w:t xml:space="preserve"> </w:t>
        </w:r>
      </w:ins>
      <w:r>
        <w:rPr>
          <w:b/>
        </w:rPr>
        <w:t xml:space="preserve">loading: </w:t>
      </w:r>
      <w:bookmarkStart w:id="38" w:name="_Hlk147868552"/>
      <w:r>
        <w:rPr>
          <w:bCs/>
        </w:rPr>
        <w:t>the process (a.k.a. a sequence of atomic actions)</w:t>
      </w:r>
      <w:r w:rsidRPr="005D6E7F">
        <w:rPr>
          <w:bCs/>
        </w:rPr>
        <w:t xml:space="preserve"> of </w:t>
      </w:r>
      <w:r>
        <w:rPr>
          <w:bCs/>
        </w:rPr>
        <w:t>making a</w:t>
      </w:r>
      <w:r>
        <w:t xml:space="preserve"> trained ML </w:t>
      </w:r>
      <w:del w:id="39" w:author="Huawei" w:date="2024-03-18T17:36:00Z">
        <w:r w:rsidDel="00557B54">
          <w:rPr>
            <w:rFonts w:hint="eastAsia"/>
            <w:lang w:eastAsia="zh-CN"/>
          </w:rPr>
          <w:delText xml:space="preserve">entity </w:delText>
        </w:r>
      </w:del>
      <w:ins w:id="40" w:author="Huawei" w:date="2024-03-18T17:36:00Z">
        <w:r>
          <w:rPr>
            <w:rFonts w:hint="eastAsia"/>
            <w:lang w:eastAsia="zh-CN"/>
          </w:rPr>
          <w:t>model</w:t>
        </w:r>
        <w:r>
          <w:t xml:space="preserve"> </w:t>
        </w:r>
      </w:ins>
      <w:r>
        <w:t>available for use at the target AI/ML inference function</w:t>
      </w:r>
      <w:bookmarkEnd w:id="38"/>
      <w:r>
        <w:t>.</w:t>
      </w:r>
    </w:p>
    <w:p w14:paraId="7085E65C" w14:textId="77777777" w:rsidR="00C46106" w:rsidRDefault="00C46106" w:rsidP="00C46106">
      <w:pPr>
        <w:ind w:left="270"/>
      </w:pPr>
      <w:r>
        <w:t xml:space="preserve">The deployment phase may not be needed in some cases, for example when the </w:t>
      </w:r>
      <w:r>
        <w:rPr>
          <w:rFonts w:hint="eastAsia"/>
        </w:rPr>
        <w:t>t</w:t>
      </w:r>
      <w:r>
        <w:t>raining function and inference function are co-located.</w:t>
      </w:r>
    </w:p>
    <w:p w14:paraId="5BE35C6B" w14:textId="77777777" w:rsidR="00C46106" w:rsidRPr="00E563A5" w:rsidRDefault="00C46106" w:rsidP="00C46106">
      <w:pPr>
        <w:rPr>
          <w:b/>
          <w:bCs/>
        </w:rPr>
      </w:pPr>
      <w:r w:rsidRPr="00E563A5">
        <w:rPr>
          <w:b/>
          <w:bCs/>
        </w:rPr>
        <w:lastRenderedPageBreak/>
        <w:t>Inference phase:</w:t>
      </w:r>
    </w:p>
    <w:p w14:paraId="1582AD7C" w14:textId="21A310BF" w:rsidR="00634946" w:rsidRDefault="00C46106" w:rsidP="00C46106">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 xml:space="preserve">erforming </w:t>
      </w:r>
      <w:ins w:id="41" w:author="Huawei" w:date="2024-03-18T17:39:00Z">
        <w:r>
          <w:rPr>
            <w:rFonts w:hint="eastAsia"/>
            <w:lang w:eastAsia="zh-CN"/>
          </w:rPr>
          <w:t>AI/ML</w:t>
        </w:r>
        <w:r>
          <w:t xml:space="preserve"> </w:t>
        </w:r>
      </w:ins>
      <w:r w:rsidRPr="0049166C">
        <w:t xml:space="preserve">inference using </w:t>
      </w:r>
      <w:r>
        <w:t xml:space="preserve">a trained </w:t>
      </w:r>
      <w:r w:rsidRPr="0049166C">
        <w:t xml:space="preserve">ML </w:t>
      </w:r>
      <w:del w:id="42" w:author="Huawei" w:date="2024-03-18T17:39:00Z">
        <w:r w:rsidRPr="0049166C" w:rsidDel="00557B54">
          <w:rPr>
            <w:rFonts w:hint="eastAsia"/>
            <w:lang w:eastAsia="zh-CN"/>
          </w:rPr>
          <w:delText>entity</w:delText>
        </w:r>
        <w:r w:rsidDel="00557B54">
          <w:rPr>
            <w:rFonts w:hint="eastAsia"/>
            <w:lang w:eastAsia="zh-CN"/>
          </w:rPr>
          <w:delText xml:space="preserve"> </w:delText>
        </w:r>
      </w:del>
      <w:ins w:id="43" w:author="Huawei" w:date="2024-03-18T17:39:00Z">
        <w:r>
          <w:rPr>
            <w:rFonts w:hint="eastAsia"/>
            <w:lang w:eastAsia="zh-CN"/>
          </w:rPr>
          <w:t>model</w:t>
        </w:r>
        <w:r>
          <w:t xml:space="preserve"> </w:t>
        </w:r>
      </w:ins>
      <w:r>
        <w:t>by the AI/ML inference function</w:t>
      </w:r>
      <w:r w:rsidRPr="0049166C">
        <w:t>.</w:t>
      </w:r>
    </w:p>
    <w:p w14:paraId="7C987885" w14:textId="6632C97E" w:rsidR="001560AE" w:rsidRPr="00202260" w:rsidRDefault="001560AE" w:rsidP="001560AE">
      <w:pPr>
        <w:rPr>
          <w:ins w:id="44" w:author="Huawei" w:date="2024-03-29T16:35:00Z"/>
        </w:rPr>
      </w:pPr>
      <w:ins w:id="45" w:author="Huawei" w:date="2024-03-29T16:36:00Z">
        <w:r>
          <w:t>ML model</w:t>
        </w:r>
        <w:r w:rsidRPr="0049166C">
          <w:t xml:space="preserve"> </w:t>
        </w:r>
        <w:proofErr w:type="spellStart"/>
        <w:r>
          <w:t>lifecyle</w:t>
        </w:r>
      </w:ins>
      <w:proofErr w:type="spellEnd"/>
      <w:ins w:id="46" w:author="Huawei" w:date="2024-03-29T16:35:00Z">
        <w:r w:rsidRPr="00202260">
          <w:t xml:space="preserve"> </w:t>
        </w:r>
        <w:r>
          <w:t>is</w:t>
        </w:r>
        <w:r w:rsidRPr="00202260">
          <w:t xml:space="preserve"> supported</w:t>
        </w:r>
        <w:r>
          <w:t xml:space="preserve"> </w:t>
        </w:r>
        <w:r w:rsidRPr="00202260">
          <w:t>by AI/ML management capabilities as</w:t>
        </w:r>
      </w:ins>
      <w:ins w:id="47" w:author="Huawei" w:date="2024-04-02T15:52:00Z">
        <w:r w:rsidR="008E48C0" w:rsidRPr="008E48C0">
          <w:t xml:space="preserve"> </w:t>
        </w:r>
        <w:r w:rsidR="008E48C0">
          <w:t>management of ML entity</w:t>
        </w:r>
      </w:ins>
      <w:ins w:id="48" w:author="Huawei" w:date="2024-03-29T16:35:00Z">
        <w:r w:rsidRPr="00202260">
          <w:t xml:space="preserve"> depicted below.</w:t>
        </w:r>
      </w:ins>
    </w:p>
    <w:p w14:paraId="25223996" w14:textId="77777777" w:rsidR="00C529D8" w:rsidRPr="00202260" w:rsidRDefault="00C529D8" w:rsidP="00C529D8">
      <w:pPr>
        <w:rPr>
          <w:ins w:id="49" w:author="Huawei" w:date="2024-04-02T15:55:00Z"/>
          <w:b/>
          <w:bCs/>
        </w:rPr>
      </w:pPr>
      <w:ins w:id="50" w:author="Huawei" w:date="2024-04-02T15:55:00Z">
        <w:r>
          <w:rPr>
            <w:b/>
            <w:bCs/>
          </w:rPr>
          <w:t>M</w:t>
        </w:r>
        <w:r w:rsidRPr="00202260">
          <w:rPr>
            <w:b/>
            <w:bCs/>
          </w:rPr>
          <w:t xml:space="preserve">anagement capabilities </w:t>
        </w:r>
        <w:r>
          <w:rPr>
            <w:b/>
            <w:bCs/>
          </w:rPr>
          <w:t xml:space="preserve">of ML model </w:t>
        </w:r>
        <w:r w:rsidRPr="00C529D8">
          <w:rPr>
            <w:b/>
            <w:bCs/>
          </w:rPr>
          <w:t xml:space="preserve">via ML </w:t>
        </w:r>
        <w:r w:rsidRPr="00C529D8">
          <w:rPr>
            <w:rFonts w:hint="eastAsia"/>
            <w:b/>
            <w:bCs/>
            <w:lang w:eastAsia="zh-CN"/>
          </w:rPr>
          <w:t>entity</w:t>
        </w:r>
      </w:ins>
    </w:p>
    <w:p w14:paraId="2D080211" w14:textId="77777777" w:rsidR="00C529D8" w:rsidRPr="00202260" w:rsidRDefault="00C529D8" w:rsidP="00C529D8">
      <w:pPr>
        <w:ind w:left="720" w:hanging="360"/>
        <w:rPr>
          <w:ins w:id="51" w:author="Huawei" w:date="2024-04-02T15:55:00Z"/>
        </w:rPr>
      </w:pPr>
      <w:ins w:id="52" w:author="Huawei" w:date="2024-04-02T15:55:00Z">
        <w:r>
          <w:rPr>
            <w:b/>
            <w:bCs/>
          </w:rPr>
          <w:t>-</w:t>
        </w:r>
        <w:r>
          <w:rPr>
            <w:b/>
            <w:bCs/>
          </w:rPr>
          <w:tab/>
        </w:r>
        <w:r w:rsidRPr="00F440D3">
          <w:rPr>
            <w:b/>
            <w:bCs/>
          </w:rPr>
          <w:t xml:space="preserve">ML </w:t>
        </w:r>
        <w:r>
          <w:rPr>
            <w:b/>
            <w:bCs/>
          </w:rPr>
          <w:t xml:space="preserve">model </w:t>
        </w:r>
        <w:r w:rsidRPr="00F440D3">
          <w:rPr>
            <w:b/>
            <w:bCs/>
          </w:rPr>
          <w:t>training management</w:t>
        </w:r>
        <w:r w:rsidRPr="00202260">
          <w:t xml:space="preserve">: allowing the </w:t>
        </w:r>
        <w:proofErr w:type="spellStart"/>
        <w:r w:rsidRPr="00202260">
          <w:t>MnS</w:t>
        </w:r>
        <w:proofErr w:type="spellEnd"/>
        <w:r w:rsidRPr="00202260">
          <w:t xml:space="preserve"> consumer to request</w:t>
        </w:r>
        <w:r>
          <w:t xml:space="preserve"> the ML training, consume and control the producer-initiated training,</w:t>
        </w:r>
        <w:r w:rsidRPr="00202260">
          <w:t xml:space="preserve"> and manage the ML training</w:t>
        </w:r>
        <w:r>
          <w:t>/re-training process via ML Entity</w:t>
        </w:r>
        <w:r w:rsidRPr="00202260">
          <w:t>.</w:t>
        </w:r>
        <w:r>
          <w:t xml:space="preserve"> The training management capability may include t</w:t>
        </w:r>
        <w:r w:rsidRPr="00F440D3">
          <w:t>raining performance management and setting a policy for the producer-initiated ML training</w:t>
        </w:r>
        <w:r>
          <w:t xml:space="preserve">. </w:t>
        </w:r>
        <w:r w:rsidRPr="00202260">
          <w:t xml:space="preserve">ML training </w:t>
        </w:r>
        <w:r>
          <w:t>management</w:t>
        </w:r>
        <w:r w:rsidRPr="00202260">
          <w:t xml:space="preserve"> also include</w:t>
        </w:r>
        <w:r>
          <w:t>s</w:t>
        </w:r>
        <w:r w:rsidRPr="00202260">
          <w:t xml:space="preserve"> validation to evaluate the performance of the ML entity when performing on the validation data, and to identify the variance of the performance on the training and validation data. If the variance is not acceptable, the </w:t>
        </w:r>
        <w:r>
          <w:t xml:space="preserve">ML </w:t>
        </w:r>
        <w:r w:rsidRPr="00202260">
          <w:t xml:space="preserve">entity would need to be tuned (re-trained) before being made available </w:t>
        </w:r>
        <w:r>
          <w:t>for the next step in the operational workflow (e.g., ML entity testing).</w:t>
        </w:r>
      </w:ins>
    </w:p>
    <w:p w14:paraId="27440019" w14:textId="77777777" w:rsidR="00C529D8" w:rsidRPr="00202260" w:rsidRDefault="00C529D8" w:rsidP="00C529D8">
      <w:pPr>
        <w:ind w:left="720" w:hanging="360"/>
        <w:rPr>
          <w:ins w:id="53" w:author="Huawei" w:date="2024-04-02T15:55:00Z"/>
        </w:rPr>
      </w:pPr>
      <w:ins w:id="54" w:author="Huawei" w:date="2024-04-02T15:55:00Z">
        <w:r>
          <w:rPr>
            <w:b/>
            <w:bCs/>
          </w:rPr>
          <w:t>-</w:t>
        </w:r>
        <w:r>
          <w:rPr>
            <w:b/>
            <w:bCs/>
          </w:rPr>
          <w:tab/>
        </w:r>
        <w:r w:rsidRPr="00202260">
          <w:rPr>
            <w:b/>
            <w:bCs/>
          </w:rPr>
          <w:t xml:space="preserve">ML </w:t>
        </w:r>
        <w:r>
          <w:rPr>
            <w:b/>
            <w:bCs/>
          </w:rPr>
          <w:t xml:space="preserve">model </w:t>
        </w:r>
        <w:r w:rsidRPr="00202260">
          <w:rPr>
            <w:b/>
            <w:bCs/>
          </w:rPr>
          <w:t>testing management</w:t>
        </w:r>
        <w:r w:rsidRPr="00202260">
          <w:t xml:space="preserve">:  allowing the </w:t>
        </w:r>
        <w:proofErr w:type="spellStart"/>
        <w:r w:rsidRPr="00202260">
          <w:t>MnS</w:t>
        </w:r>
        <w:proofErr w:type="spellEnd"/>
        <w:r w:rsidRPr="00202260">
          <w:t xml:space="preserve"> consumer to request the ML </w:t>
        </w:r>
        <w:r>
          <w:t xml:space="preserve">model </w:t>
        </w:r>
        <w:r w:rsidRPr="00202260">
          <w:t xml:space="preserve">testing, and to receive the testing results for a trained ML </w:t>
        </w:r>
        <w:r>
          <w:t xml:space="preserve">model via ML </w:t>
        </w:r>
        <w:r w:rsidRPr="00202260">
          <w:t xml:space="preserve">entity. It may also include capabilities for selecting the specific performance metrics to be used or reported by the ML </w:t>
        </w:r>
        <w:r>
          <w:t xml:space="preserve">model </w:t>
        </w:r>
        <w:r w:rsidRPr="00202260">
          <w:t xml:space="preserve">testing function. </w:t>
        </w:r>
        <w:proofErr w:type="spellStart"/>
        <w:r w:rsidRPr="00202260">
          <w:t>MnS</w:t>
        </w:r>
        <w:proofErr w:type="spellEnd"/>
        <w:r w:rsidRPr="00202260">
          <w:t xml:space="preserve"> consumer may also be allowed to trigger ML </w:t>
        </w:r>
        <w:r>
          <w:t xml:space="preserve">model </w:t>
        </w:r>
        <w:r w:rsidRPr="00202260">
          <w:t xml:space="preserve">re-training based on the ML </w:t>
        </w:r>
        <w:r>
          <w:t>model</w:t>
        </w:r>
        <w:r w:rsidRPr="00202260">
          <w:t xml:space="preserve"> testing performance requirements.</w:t>
        </w:r>
      </w:ins>
    </w:p>
    <w:p w14:paraId="76C48237" w14:textId="5CD40E9E" w:rsidR="00C529D8" w:rsidRPr="009B3825" w:rsidRDefault="00C529D8" w:rsidP="00C529D8">
      <w:pPr>
        <w:numPr>
          <w:ilvl w:val="0"/>
          <w:numId w:val="36"/>
        </w:numPr>
        <w:rPr>
          <w:ins w:id="55" w:author="Huawei" w:date="2024-04-02T15:55:00Z"/>
          <w:b/>
          <w:bCs/>
        </w:rPr>
      </w:pPr>
      <w:ins w:id="56" w:author="Huawei" w:date="2024-04-02T15:55:00Z">
        <w:r w:rsidRPr="000F0263">
          <w:rPr>
            <w:b/>
            <w:bCs/>
          </w:rPr>
          <w:t>ML</w:t>
        </w:r>
        <w:r>
          <w:rPr>
            <w:b/>
            <w:bCs/>
          </w:rPr>
          <w:t xml:space="preserve"> model</w:t>
        </w:r>
        <w:r w:rsidRPr="000F0263">
          <w:rPr>
            <w:b/>
            <w:bCs/>
          </w:rPr>
          <w:t xml:space="preserve"> emulation:</w:t>
        </w:r>
        <w:r w:rsidRPr="00202260">
          <w:t xml:space="preserve"> a capability allowing an </w:t>
        </w:r>
        <w:proofErr w:type="spellStart"/>
        <w:r w:rsidRPr="00202260">
          <w:t>MnS</w:t>
        </w:r>
        <w:proofErr w:type="spellEnd"/>
        <w:r w:rsidRPr="00202260">
          <w:t xml:space="preserve"> consumer to request an ML inference emulation for a specific </w:t>
        </w:r>
        <w:r w:rsidRPr="000F0263">
          <w:rPr>
            <w:lang w:val="en-US"/>
          </w:rPr>
          <w:t xml:space="preserve">ML </w:t>
        </w:r>
        <w:r>
          <w:rPr>
            <w:lang w:val="en-US"/>
          </w:rPr>
          <w:t xml:space="preserve">model via ML entity </w:t>
        </w:r>
        <w:r w:rsidRPr="000F0263">
          <w:rPr>
            <w:lang w:val="en-US"/>
          </w:rPr>
          <w:t xml:space="preserve">(after the training, validation, and testing) </w:t>
        </w:r>
        <w:r w:rsidRPr="00202260">
          <w:t>to evaluate the inference performance in an emulation environment prior to applying it to the target network or system.</w:t>
        </w:r>
        <w:r>
          <w:t xml:space="preserve"> </w:t>
        </w:r>
      </w:ins>
    </w:p>
    <w:p w14:paraId="6BC46E97" w14:textId="77777777" w:rsidR="00C529D8" w:rsidRPr="004577DC" w:rsidRDefault="00C529D8" w:rsidP="00C529D8">
      <w:pPr>
        <w:ind w:left="720" w:hanging="360"/>
        <w:rPr>
          <w:ins w:id="57" w:author="Huawei" w:date="2024-04-02T15:55:00Z"/>
        </w:rPr>
      </w:pPr>
      <w:ins w:id="58" w:author="Huawei" w:date="2024-04-02T15:55:00Z">
        <w:r>
          <w:rPr>
            <w:b/>
            <w:bCs/>
          </w:rPr>
          <w:t>-</w:t>
        </w:r>
        <w:r>
          <w:rPr>
            <w:b/>
            <w:bCs/>
          </w:rPr>
          <w:tab/>
        </w:r>
        <w:r w:rsidRPr="00F440D3">
          <w:rPr>
            <w:b/>
            <w:bCs/>
          </w:rPr>
          <w:t xml:space="preserve">ML </w:t>
        </w:r>
        <w:r>
          <w:rPr>
            <w:b/>
            <w:bCs/>
          </w:rPr>
          <w:t>model loading management</w:t>
        </w:r>
        <w:r w:rsidRPr="00202260">
          <w:t xml:space="preserve">: allowing the </w:t>
        </w:r>
        <w:proofErr w:type="spellStart"/>
        <w:r w:rsidRPr="00202260">
          <w:t>MnS</w:t>
        </w:r>
        <w:proofErr w:type="spellEnd"/>
        <w:r w:rsidRPr="00202260">
          <w:t xml:space="preserve"> consumer to </w:t>
        </w:r>
        <w:r>
          <w:t>trigger, control and/or monitor the ML model loading process via ML entity.</w:t>
        </w:r>
      </w:ins>
    </w:p>
    <w:p w14:paraId="69D3855F" w14:textId="08D60484" w:rsidR="00C529D8" w:rsidRPr="00202260" w:rsidRDefault="00C529D8" w:rsidP="00C529D8">
      <w:pPr>
        <w:ind w:left="720" w:hanging="360"/>
        <w:rPr>
          <w:ins w:id="59" w:author="Huawei" w:date="2024-04-02T15:55:00Z"/>
        </w:rPr>
      </w:pPr>
      <w:ins w:id="60" w:author="Huawei" w:date="2024-04-02T15:55:00Z">
        <w:r>
          <w:rPr>
            <w:b/>
            <w:bCs/>
          </w:rPr>
          <w:t>-</w:t>
        </w:r>
        <w:r>
          <w:rPr>
            <w:b/>
            <w:bCs/>
          </w:rPr>
          <w:tab/>
          <w:t>AI/</w:t>
        </w:r>
        <w:r w:rsidRPr="007309A3">
          <w:rPr>
            <w:b/>
            <w:bCs/>
          </w:rPr>
          <w:t>ML</w:t>
        </w:r>
        <w:r>
          <w:rPr>
            <w:b/>
            <w:bCs/>
          </w:rPr>
          <w:t xml:space="preserve"> </w:t>
        </w:r>
        <w:r w:rsidRPr="007309A3">
          <w:rPr>
            <w:b/>
            <w:bCs/>
          </w:rPr>
          <w:t>inference management</w:t>
        </w:r>
        <w:r>
          <w:rPr>
            <w:b/>
            <w:bCs/>
          </w:rPr>
          <w:t xml:space="preserve">: </w:t>
        </w:r>
        <w:r w:rsidRPr="00202260">
          <w:t xml:space="preserve">allowing an </w:t>
        </w:r>
        <w:proofErr w:type="spellStart"/>
        <w:r w:rsidRPr="00202260">
          <w:t>MnS</w:t>
        </w:r>
        <w:proofErr w:type="spellEnd"/>
        <w:r w:rsidRPr="00202260">
          <w:t xml:space="preserve"> consumer to control the inference, i.e., activate/deactivate the inference function and/or ML entity/entities, </w:t>
        </w:r>
        <w:r>
          <w:t>configure the allowed ranges of the inference output parameters</w:t>
        </w:r>
        <w:r w:rsidRPr="00202260">
          <w:t xml:space="preserve">. The capabilities also allow the </w:t>
        </w:r>
        <w:proofErr w:type="spellStart"/>
        <w:r w:rsidRPr="00202260">
          <w:t>MnS</w:t>
        </w:r>
        <w:proofErr w:type="spellEnd"/>
        <w:r w:rsidRPr="00202260">
          <w:t xml:space="preserve"> consumer</w:t>
        </w:r>
        <w:r>
          <w:t xml:space="preserve"> to </w:t>
        </w:r>
        <w:r w:rsidRPr="00202260">
          <w:t xml:space="preserve">monitor and evaluate the inference performance </w:t>
        </w:r>
        <w:r w:rsidRPr="00960A8B">
          <w:t>and wh</w:t>
        </w:r>
        <w:r>
          <w:t>en needed</w:t>
        </w:r>
        <w:r w:rsidRPr="00960A8B">
          <w:t xml:space="preserve"> trigger an update of </w:t>
        </w:r>
        <w:r w:rsidRPr="00202260">
          <w:t xml:space="preserve">an ML </w:t>
        </w:r>
        <w:r>
          <w:t>model</w:t>
        </w:r>
        <w:r w:rsidRPr="00202260">
          <w:t>.</w:t>
        </w:r>
        <w:r w:rsidRPr="007309A3">
          <w:rPr>
            <w:b/>
            <w:bCs/>
          </w:rPr>
          <w:t xml:space="preserve"> </w:t>
        </w:r>
      </w:ins>
    </w:p>
    <w:p w14:paraId="72B08AB7" w14:textId="7EB8ED15" w:rsidR="00C529D8" w:rsidRDefault="00C529D8" w:rsidP="00C529D8">
      <w:pPr>
        <w:rPr>
          <w:ins w:id="61" w:author="Huawei" w:date="2024-04-02T15:55:00Z"/>
        </w:rPr>
      </w:pPr>
      <w:ins w:id="62" w:author="Huawei" w:date="2024-04-02T15:55:00Z">
        <w:r w:rsidRPr="00F17505">
          <w:t xml:space="preserve">The use cases and </w:t>
        </w:r>
        <w:r>
          <w:t xml:space="preserve">corresponding </w:t>
        </w:r>
        <w:r w:rsidRPr="00F17505">
          <w:t xml:space="preserve">requirements for </w:t>
        </w:r>
        <w:r>
          <w:t xml:space="preserve">the lifecycle management of </w:t>
        </w:r>
      </w:ins>
      <w:ins w:id="63" w:author="Huawei" w:date="2024-04-07T11:34:00Z">
        <w:r w:rsidR="00302342">
          <w:t xml:space="preserve">an </w:t>
        </w:r>
      </w:ins>
      <w:ins w:id="64" w:author="Huawei" w:date="2024-04-02T15:55:00Z">
        <w:r>
          <w:t xml:space="preserve">ML model </w:t>
        </w:r>
        <w:r w:rsidRPr="00F17505">
          <w:t>are specified in the clauses</w:t>
        </w:r>
        <w:r>
          <w:t xml:space="preserve"> 6 for each phase</w:t>
        </w:r>
        <w:r w:rsidRPr="00F17505">
          <w:t>.</w:t>
        </w:r>
      </w:ins>
    </w:p>
    <w:p w14:paraId="7DE2BF99" w14:textId="77777777" w:rsidR="001560AE" w:rsidRPr="00C529D8" w:rsidRDefault="001560AE" w:rsidP="00C461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4946" w14:paraId="460376E6" w14:textId="77777777" w:rsidTr="00D845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360BF" w14:textId="77777777" w:rsidR="00634946" w:rsidRDefault="00634946" w:rsidP="00D845BE">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00F2806" w14:textId="2C0B4BC9" w:rsidR="000A3E69" w:rsidRPr="00F17505" w:rsidRDefault="000A3E69" w:rsidP="000A3E69">
      <w:pPr>
        <w:pStyle w:val="2"/>
      </w:pPr>
      <w:bookmarkStart w:id="65" w:name="_Toc106015854"/>
      <w:bookmarkStart w:id="66" w:name="_Toc106098492"/>
      <w:bookmarkStart w:id="67" w:name="_Toc134614631"/>
      <w:bookmarkStart w:id="68" w:name="_Toc134626378"/>
      <w:bookmarkStart w:id="69" w:name="_Toc134632600"/>
      <w:bookmarkStart w:id="70" w:name="_Toc134633525"/>
      <w:bookmarkStart w:id="71" w:name="_Toc134633965"/>
      <w:r w:rsidRPr="00F17505">
        <w:t>6.1</w:t>
      </w:r>
      <w:r w:rsidRPr="00F17505">
        <w:tab/>
      </w:r>
      <w:del w:id="72" w:author="Huawei" w:date="2024-03-29T16:36:00Z">
        <w:r w:rsidRPr="00F17505" w:rsidDel="001560AE">
          <w:rPr>
            <w:rFonts w:hint="eastAsia"/>
            <w:lang w:eastAsia="zh-CN"/>
          </w:rPr>
          <w:delText>General</w:delText>
        </w:r>
      </w:del>
      <w:bookmarkEnd w:id="65"/>
      <w:bookmarkEnd w:id="66"/>
      <w:bookmarkEnd w:id="67"/>
      <w:bookmarkEnd w:id="68"/>
      <w:bookmarkEnd w:id="69"/>
      <w:bookmarkEnd w:id="70"/>
      <w:bookmarkEnd w:id="71"/>
      <w:ins w:id="73" w:author="Huawei" w:date="2024-03-29T16:36:00Z">
        <w:r w:rsidR="001560AE">
          <w:rPr>
            <w:rFonts w:hint="eastAsia"/>
            <w:lang w:eastAsia="zh-CN"/>
          </w:rPr>
          <w:t>Void</w:t>
        </w:r>
      </w:ins>
    </w:p>
    <w:p w14:paraId="007F1F7D" w14:textId="35E4F2EF" w:rsidR="000A3E69" w:rsidRPr="00202260" w:rsidDel="001560AE" w:rsidRDefault="000A3E69" w:rsidP="000A3E69">
      <w:pPr>
        <w:rPr>
          <w:del w:id="74" w:author="Huawei" w:date="2024-03-29T16:36:00Z"/>
        </w:rPr>
      </w:pPr>
      <w:del w:id="75" w:author="Huawei" w:date="2024-03-29T16:36:00Z">
        <w:r w:rsidRPr="00202260" w:rsidDel="001560AE">
          <w:delText xml:space="preserve">Each operational step in the workflow (see clause </w:delText>
        </w:r>
        <w:r w:rsidDel="001560AE">
          <w:delText>5.0</w:delText>
        </w:r>
        <w:r w:rsidRPr="00202260" w:rsidDel="001560AE">
          <w:delText xml:space="preserve">) </w:delText>
        </w:r>
        <w:r w:rsidDel="001560AE">
          <w:delText>is</w:delText>
        </w:r>
        <w:r w:rsidRPr="00202260" w:rsidDel="001560AE">
          <w:delText xml:space="preserve"> supported</w:delText>
        </w:r>
        <w:r w:rsidDel="001560AE">
          <w:delText xml:space="preserve"> </w:delText>
        </w:r>
        <w:r w:rsidRPr="00202260" w:rsidDel="001560AE">
          <w:delText>by one or more AI/ML management capabilities as depicted below for each of the operational phases.</w:delText>
        </w:r>
      </w:del>
    </w:p>
    <w:p w14:paraId="27E79F75" w14:textId="17CB2ED5" w:rsidR="000A3E69" w:rsidRPr="00202260" w:rsidDel="001560AE" w:rsidRDefault="000A3E69" w:rsidP="000A3E69">
      <w:pPr>
        <w:rPr>
          <w:del w:id="76" w:author="Huawei" w:date="2024-03-29T16:36:00Z"/>
          <w:b/>
          <w:bCs/>
        </w:rPr>
      </w:pPr>
      <w:del w:id="77" w:author="Huawei" w:date="2024-03-29T16:36:00Z">
        <w:r w:rsidRPr="00202260" w:rsidDel="001560AE">
          <w:rPr>
            <w:b/>
            <w:bCs/>
          </w:rPr>
          <w:delText xml:space="preserve">Management capabilities for </w:delText>
        </w:r>
        <w:r w:rsidDel="001560AE">
          <w:rPr>
            <w:b/>
            <w:bCs/>
          </w:rPr>
          <w:delText xml:space="preserve">ML </w:delText>
        </w:r>
        <w:r w:rsidRPr="00202260" w:rsidDel="001560AE">
          <w:rPr>
            <w:b/>
            <w:bCs/>
          </w:rPr>
          <w:delText xml:space="preserve">training </w:delText>
        </w:r>
      </w:del>
    </w:p>
    <w:p w14:paraId="7BDD02F3" w14:textId="6CD07933" w:rsidR="000A3E69" w:rsidDel="001560AE" w:rsidRDefault="000A3E69" w:rsidP="000A3E69">
      <w:pPr>
        <w:ind w:left="720" w:hanging="360"/>
        <w:rPr>
          <w:del w:id="78" w:author="Huawei" w:date="2024-03-29T16:36:00Z"/>
        </w:rPr>
      </w:pPr>
      <w:del w:id="79" w:author="Huawei" w:date="2024-03-29T16:36:00Z">
        <w:r w:rsidDel="001560AE">
          <w:rPr>
            <w:b/>
            <w:bCs/>
          </w:rPr>
          <w:delText>-</w:delText>
        </w:r>
        <w:r w:rsidDel="001560AE">
          <w:rPr>
            <w:b/>
            <w:bCs/>
          </w:rPr>
          <w:tab/>
        </w:r>
        <w:r w:rsidRPr="00F440D3" w:rsidDel="001560AE">
          <w:rPr>
            <w:b/>
            <w:bCs/>
          </w:rPr>
          <w:delText>ML training management</w:delText>
        </w:r>
        <w:r w:rsidRPr="00202260" w:rsidDel="001560AE">
          <w:delText>: allowing the MnS consumer to request</w:delText>
        </w:r>
        <w:r w:rsidDel="001560AE">
          <w:delText xml:space="preserve"> the ML training, consume and control the producer-initiated training,</w:delText>
        </w:r>
        <w:r w:rsidRPr="00202260" w:rsidDel="001560AE">
          <w:delText xml:space="preserve"> and manage the ML training</w:delText>
        </w:r>
        <w:r w:rsidDel="001560AE">
          <w:delText>/re-training process</w:delText>
        </w:r>
        <w:r w:rsidRPr="00202260" w:rsidDel="001560AE">
          <w:delText>.</w:delText>
        </w:r>
        <w:r w:rsidDel="001560AE">
          <w:delText xml:space="preserve"> The training management capability may include t</w:delText>
        </w:r>
        <w:r w:rsidRPr="00F440D3" w:rsidDel="001560AE">
          <w:delText>raining performance management and setting a policy for the producer-initiated ML training</w:delText>
        </w:r>
        <w:r w:rsidDel="001560AE">
          <w:delText xml:space="preserve">. </w:delText>
        </w:r>
        <w:bookmarkStart w:id="80" w:name="_Hlk134804333"/>
        <w:bookmarkStart w:id="81" w:name="_Hlk134737308"/>
        <w:r w:rsidDel="001560AE">
          <w:delText xml:space="preserve"> </w:delText>
        </w:r>
        <w:bookmarkEnd w:id="80"/>
      </w:del>
    </w:p>
    <w:p w14:paraId="68C71980" w14:textId="4822902B" w:rsidR="000A3E69" w:rsidRPr="00202260" w:rsidDel="001560AE" w:rsidRDefault="000A3E69" w:rsidP="000A3E69">
      <w:pPr>
        <w:ind w:left="720" w:hanging="360"/>
        <w:rPr>
          <w:del w:id="82" w:author="Huawei" w:date="2024-03-29T16:36:00Z"/>
        </w:rPr>
      </w:pPr>
      <w:del w:id="83" w:author="Huawei" w:date="2024-03-29T16:36:00Z">
        <w:r w:rsidDel="001560AE">
          <w:rPr>
            <w:b/>
            <w:bCs/>
          </w:rPr>
          <w:delText>-</w:delText>
        </w:r>
        <w:r w:rsidDel="001560AE">
          <w:rPr>
            <w:b/>
            <w:bCs/>
          </w:rPr>
          <w:tab/>
        </w:r>
        <w:r w:rsidRPr="00202260" w:rsidDel="001560AE">
          <w:rPr>
            <w:b/>
            <w:bCs/>
          </w:rPr>
          <w:delText>ML validation</w:delText>
        </w:r>
        <w:r w:rsidRPr="00202260" w:rsidDel="001560AE">
          <w:delText>:  ML training capability also include</w:delText>
        </w:r>
        <w:r w:rsidDel="001560AE">
          <w:delText>s</w:delText>
        </w:r>
        <w:r w:rsidRPr="00202260" w:rsidDel="001560AE">
          <w:delText xml:space="preserve"> validation to evaluate the performance of the ML entity when </w:delText>
        </w:r>
        <w:bookmarkStart w:id="84" w:name="_Hlk134804500"/>
        <w:r w:rsidRPr="00202260" w:rsidDel="001560AE">
          <w:delText xml:space="preserve">performing on the validation data, and to identify the variance of the performance on the training and validation data. If the variance is not acceptable, the </w:delText>
        </w:r>
        <w:r w:rsidDel="001560AE">
          <w:delText xml:space="preserve">ML </w:delText>
        </w:r>
        <w:r w:rsidRPr="00202260" w:rsidDel="001560AE">
          <w:delText xml:space="preserve">entity would need to be tuned (re-trained) before being made available </w:delText>
        </w:r>
        <w:r w:rsidDel="001560AE">
          <w:delText>for the next step in the operational workflow (e.g., ML entity testing)</w:delText>
        </w:r>
        <w:bookmarkEnd w:id="84"/>
        <w:r w:rsidDel="001560AE">
          <w:delText>.</w:delText>
        </w:r>
      </w:del>
    </w:p>
    <w:bookmarkEnd w:id="81"/>
    <w:p w14:paraId="392A376A" w14:textId="468B76E7" w:rsidR="000A3E69" w:rsidRPr="00202260" w:rsidDel="001560AE" w:rsidRDefault="000A3E69" w:rsidP="000A3E69">
      <w:pPr>
        <w:ind w:left="720" w:hanging="360"/>
        <w:rPr>
          <w:del w:id="85" w:author="Huawei" w:date="2024-03-29T16:36:00Z"/>
        </w:rPr>
      </w:pPr>
      <w:del w:id="86" w:author="Huawei" w:date="2024-03-29T16:36:00Z">
        <w:r w:rsidDel="001560AE">
          <w:rPr>
            <w:b/>
            <w:bCs/>
          </w:rPr>
          <w:delText>-</w:delText>
        </w:r>
        <w:r w:rsidDel="001560AE">
          <w:rPr>
            <w:b/>
            <w:bCs/>
          </w:rPr>
          <w:tab/>
        </w:r>
        <w:r w:rsidRPr="00202260" w:rsidDel="001560AE">
          <w:rPr>
            <w:b/>
            <w:bCs/>
          </w:rPr>
          <w:delText>ML testing management</w:delText>
        </w:r>
        <w:r w:rsidRPr="00202260" w:rsidDel="001560AE">
          <w:delText>:  allowing the MnS consumer to request the ML entity testing, and to receive the testing results for a trained ML entity. It may also include capabilities for selecting the specific performance metrics to be used or reported by the ML testing function. MnS consumer may also be allowed to trigger ML re-training based on the ML entity testing performance requirements.</w:delText>
        </w:r>
      </w:del>
    </w:p>
    <w:p w14:paraId="239CB746" w14:textId="64715014" w:rsidR="000A3E69" w:rsidRPr="00202260" w:rsidDel="001560AE" w:rsidRDefault="000A3E69" w:rsidP="000A3E69">
      <w:pPr>
        <w:rPr>
          <w:del w:id="87" w:author="Huawei" w:date="2024-03-29T16:36:00Z"/>
          <w:b/>
          <w:bCs/>
        </w:rPr>
      </w:pPr>
      <w:del w:id="88" w:author="Huawei" w:date="2024-03-29T16:36:00Z">
        <w:r w:rsidRPr="00202260" w:rsidDel="001560AE">
          <w:rPr>
            <w:b/>
            <w:bCs/>
          </w:rPr>
          <w:delText xml:space="preserve">Management capabilities for </w:delText>
        </w:r>
        <w:r w:rsidDel="001560AE">
          <w:rPr>
            <w:b/>
            <w:bCs/>
          </w:rPr>
          <w:delText xml:space="preserve">ML </w:delText>
        </w:r>
        <w:r w:rsidRPr="00202260" w:rsidDel="001560AE">
          <w:rPr>
            <w:b/>
            <w:bCs/>
          </w:rPr>
          <w:delText>emulation phase:</w:delText>
        </w:r>
      </w:del>
    </w:p>
    <w:p w14:paraId="4E2FC322" w14:textId="5751FED1" w:rsidR="000A3E69" w:rsidRPr="009B3825" w:rsidDel="001560AE" w:rsidRDefault="000A3E69" w:rsidP="000A3E69">
      <w:pPr>
        <w:numPr>
          <w:ilvl w:val="0"/>
          <w:numId w:val="36"/>
        </w:numPr>
        <w:rPr>
          <w:del w:id="89" w:author="Huawei" w:date="2024-03-29T16:36:00Z"/>
          <w:b/>
          <w:bCs/>
        </w:rPr>
      </w:pPr>
      <w:del w:id="90" w:author="Huawei" w:date="2024-03-29T16:36:00Z">
        <w:r w:rsidRPr="000F0263" w:rsidDel="001560AE">
          <w:rPr>
            <w:b/>
            <w:bCs/>
          </w:rPr>
          <w:lastRenderedPageBreak/>
          <w:delText>AI/ML inference emulation:</w:delText>
        </w:r>
        <w:r w:rsidRPr="00202260" w:rsidDel="001560AE">
          <w:delText xml:space="preserve"> a capability allowing an MnS consumer to request an ML inference emulation for a specific </w:delText>
        </w:r>
        <w:r w:rsidRPr="000F0263" w:rsidDel="001560AE">
          <w:rPr>
            <w:lang w:val="en-US"/>
          </w:rPr>
          <w:delText xml:space="preserve">ML entity or entities (after the training, validation, and testing) </w:delText>
        </w:r>
        <w:r w:rsidRPr="00202260" w:rsidDel="001560AE">
          <w:delText>to evaluate the inference performance in an emulation environment prior to applying it to the target network or system.</w:delText>
        </w:r>
        <w:r w:rsidDel="001560AE">
          <w:delText xml:space="preserve"> </w:delText>
        </w:r>
      </w:del>
    </w:p>
    <w:p w14:paraId="195DCCDD" w14:textId="140A8759" w:rsidR="000A3E69" w:rsidRPr="00202260" w:rsidDel="001560AE" w:rsidRDefault="000A3E69" w:rsidP="000A3E69">
      <w:pPr>
        <w:rPr>
          <w:del w:id="91" w:author="Huawei" w:date="2024-03-29T16:36:00Z"/>
          <w:b/>
          <w:bCs/>
        </w:rPr>
      </w:pPr>
      <w:bookmarkStart w:id="92" w:name="_Hlk143783189"/>
      <w:del w:id="93" w:author="Huawei" w:date="2024-03-29T16:36:00Z">
        <w:r w:rsidRPr="00202260" w:rsidDel="001560AE">
          <w:rPr>
            <w:b/>
            <w:bCs/>
          </w:rPr>
          <w:delText>Management capabilities for</w:delText>
        </w:r>
        <w:r w:rsidDel="001560AE">
          <w:rPr>
            <w:b/>
            <w:bCs/>
          </w:rPr>
          <w:delText xml:space="preserve"> </w:delText>
        </w:r>
        <w:bookmarkEnd w:id="92"/>
        <w:r w:rsidDel="001560AE">
          <w:rPr>
            <w:b/>
            <w:bCs/>
          </w:rPr>
          <w:delText>ML entity</w:delText>
        </w:r>
        <w:r w:rsidRPr="00F440D3" w:rsidDel="001560AE">
          <w:rPr>
            <w:b/>
            <w:bCs/>
          </w:rPr>
          <w:delText xml:space="preserve"> deployment</w:delText>
        </w:r>
        <w:r w:rsidRPr="00202260" w:rsidDel="001560AE">
          <w:rPr>
            <w:b/>
            <w:bCs/>
          </w:rPr>
          <w:delText xml:space="preserve"> phase:</w:delText>
        </w:r>
      </w:del>
    </w:p>
    <w:p w14:paraId="3E890823" w14:textId="6CF8F81C" w:rsidR="000A3E69" w:rsidRPr="004577DC" w:rsidDel="001560AE" w:rsidRDefault="000A3E69" w:rsidP="000A3E69">
      <w:pPr>
        <w:ind w:left="720" w:hanging="360"/>
        <w:rPr>
          <w:del w:id="94" w:author="Huawei" w:date="2024-03-29T16:36:00Z"/>
        </w:rPr>
      </w:pPr>
      <w:bookmarkStart w:id="95" w:name="_Hlk143783118"/>
      <w:del w:id="96" w:author="Huawei" w:date="2024-03-29T16:36:00Z">
        <w:r w:rsidDel="001560AE">
          <w:rPr>
            <w:b/>
            <w:bCs/>
          </w:rPr>
          <w:delText>-</w:delText>
        </w:r>
        <w:r w:rsidDel="001560AE">
          <w:rPr>
            <w:b/>
            <w:bCs/>
          </w:rPr>
          <w:tab/>
        </w:r>
        <w:r w:rsidRPr="00F440D3" w:rsidDel="001560AE">
          <w:rPr>
            <w:b/>
            <w:bCs/>
          </w:rPr>
          <w:delText xml:space="preserve">ML </w:delText>
        </w:r>
        <w:r w:rsidDel="001560AE">
          <w:rPr>
            <w:b/>
            <w:bCs/>
          </w:rPr>
          <w:delText>entity loading management</w:delText>
        </w:r>
        <w:r w:rsidRPr="00202260" w:rsidDel="001560AE">
          <w:delText xml:space="preserve">: allowing the MnS consumer to </w:delText>
        </w:r>
        <w:r w:rsidDel="001560AE">
          <w:delText>trigger, control and/or monitor the ML entity loading process.</w:delText>
        </w:r>
      </w:del>
    </w:p>
    <w:p w14:paraId="2A09F5FE" w14:textId="66D1EF01" w:rsidR="000A3E69" w:rsidRPr="00202260" w:rsidDel="001560AE" w:rsidRDefault="000A3E69" w:rsidP="000A3E69">
      <w:pPr>
        <w:rPr>
          <w:del w:id="97" w:author="Huawei" w:date="2024-03-29T16:36:00Z"/>
          <w:b/>
          <w:bCs/>
        </w:rPr>
      </w:pPr>
      <w:del w:id="98" w:author="Huawei" w:date="2024-03-29T16:36:00Z">
        <w:r w:rsidRPr="00202260" w:rsidDel="001560AE">
          <w:rPr>
            <w:b/>
            <w:bCs/>
          </w:rPr>
          <w:delText xml:space="preserve">Management capabilities for </w:delText>
        </w:r>
        <w:r w:rsidDel="001560AE">
          <w:rPr>
            <w:b/>
            <w:bCs/>
          </w:rPr>
          <w:delText xml:space="preserve">AI/ML </w:delText>
        </w:r>
        <w:r w:rsidRPr="00202260" w:rsidDel="001560AE">
          <w:rPr>
            <w:b/>
            <w:bCs/>
          </w:rPr>
          <w:delText>inference phase</w:delText>
        </w:r>
        <w:bookmarkEnd w:id="95"/>
        <w:r w:rsidRPr="00202260" w:rsidDel="001560AE">
          <w:rPr>
            <w:b/>
            <w:bCs/>
          </w:rPr>
          <w:delText>:</w:delText>
        </w:r>
      </w:del>
    </w:p>
    <w:p w14:paraId="5B2ECB7E" w14:textId="1145D655" w:rsidR="000A3E69" w:rsidRPr="00202260" w:rsidDel="001560AE" w:rsidRDefault="000A3E69" w:rsidP="000A3E69">
      <w:pPr>
        <w:ind w:left="720" w:hanging="360"/>
        <w:rPr>
          <w:del w:id="99" w:author="Huawei" w:date="2024-03-29T16:36:00Z"/>
        </w:rPr>
      </w:pPr>
      <w:del w:id="100" w:author="Huawei" w:date="2024-03-29T16:36:00Z">
        <w:r w:rsidDel="001560AE">
          <w:rPr>
            <w:b/>
            <w:bCs/>
          </w:rPr>
          <w:delText>-</w:delText>
        </w:r>
        <w:r w:rsidDel="001560AE">
          <w:rPr>
            <w:b/>
            <w:bCs/>
          </w:rPr>
          <w:tab/>
        </w:r>
        <w:r w:rsidRPr="007309A3" w:rsidDel="001560AE">
          <w:rPr>
            <w:b/>
            <w:bCs/>
          </w:rPr>
          <w:delText>AI/ML inference management</w:delText>
        </w:r>
        <w:r w:rsidDel="001560AE">
          <w:rPr>
            <w:b/>
            <w:bCs/>
          </w:rPr>
          <w:delText xml:space="preserve">: </w:delText>
        </w:r>
        <w:r w:rsidRPr="00202260" w:rsidDel="001560AE">
          <w:delText xml:space="preserve">allowing an MnS consumer to control the inference, i.e., activate/deactivate the inference function and/or ML entity/entities, </w:delText>
        </w:r>
        <w:r w:rsidDel="001560AE">
          <w:delText>configure the allowed ranges of the inference output parameters</w:delText>
        </w:r>
        <w:r w:rsidRPr="00202260" w:rsidDel="001560AE">
          <w:delText>. The capabilities also allow the MnS consumer</w:delText>
        </w:r>
        <w:r w:rsidDel="001560AE">
          <w:delText xml:space="preserve"> to </w:delText>
        </w:r>
        <w:r w:rsidRPr="00202260" w:rsidDel="001560AE">
          <w:delText xml:space="preserve">monitor and evaluate the inference performance </w:delText>
        </w:r>
        <w:r w:rsidRPr="00960A8B" w:rsidDel="001560AE">
          <w:delText>and wh</w:delText>
        </w:r>
        <w:r w:rsidDel="001560AE">
          <w:delText>en needed</w:delText>
        </w:r>
        <w:r w:rsidRPr="00960A8B" w:rsidDel="001560AE">
          <w:delText xml:space="preserve"> trigger an update of </w:delText>
        </w:r>
        <w:r w:rsidRPr="00202260" w:rsidDel="001560AE">
          <w:delText xml:space="preserve">an ML entity </w:delText>
        </w:r>
        <w:r w:rsidDel="001560AE">
          <w:delText>or</w:delText>
        </w:r>
        <w:r w:rsidRPr="00202260" w:rsidDel="001560AE">
          <w:delText xml:space="preserve"> an AI/ML inference function.</w:delText>
        </w:r>
        <w:r w:rsidRPr="007309A3" w:rsidDel="001560AE">
          <w:rPr>
            <w:b/>
            <w:bCs/>
          </w:rPr>
          <w:delText xml:space="preserve"> </w:delText>
        </w:r>
      </w:del>
    </w:p>
    <w:p w14:paraId="1AB6AD8A" w14:textId="10E5ECB7" w:rsidR="000A3E69" w:rsidRDefault="000A3E69">
      <w:del w:id="101" w:author="Huawei" w:date="2024-03-29T16:36:00Z">
        <w:r w:rsidRPr="00F17505" w:rsidDel="001560AE">
          <w:delText xml:space="preserve">The use cases and </w:delText>
        </w:r>
        <w:r w:rsidDel="001560AE">
          <w:delText xml:space="preserve">corresponding </w:delText>
        </w:r>
        <w:r w:rsidRPr="00F17505" w:rsidDel="001560AE">
          <w:delText xml:space="preserve">requirements for AI/ML management </w:delText>
        </w:r>
        <w:r w:rsidDel="001560AE">
          <w:delText xml:space="preserve">capabilities </w:delText>
        </w:r>
        <w:r w:rsidRPr="00F17505" w:rsidDel="001560AE">
          <w:delText>are specified in the following clauses</w:delText>
        </w:r>
        <w:r w:rsidDel="001560AE">
          <w:delText xml:space="preserve"> for each phase of the operational workflow</w:delText>
        </w:r>
        <w:r w:rsidRPr="00F17505" w:rsidDel="001560AE">
          <w:delText>.</w:delText>
        </w:r>
      </w:del>
    </w:p>
    <w:p w14:paraId="0D16059C" w14:textId="695F0A24" w:rsidR="00634946" w:rsidRPr="005349AD" w:rsidRDefault="0063494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102" w:name="_Hlk146651260"/>
            <w:r>
              <w:rPr>
                <w:rFonts w:ascii="Arial" w:hAnsi="Arial" w:cs="Arial"/>
                <w:b/>
                <w:bCs/>
                <w:sz w:val="28"/>
                <w:szCs w:val="28"/>
                <w:lang w:eastAsia="zh-CN"/>
              </w:rPr>
              <w:t>End of modified sections</w:t>
            </w:r>
          </w:p>
        </w:tc>
      </w:tr>
      <w:bookmarkEnd w:id="102"/>
    </w:tbl>
    <w:p w14:paraId="19C0730F" w14:textId="77777777" w:rsidR="002A4A93" w:rsidRDefault="002A4A93">
      <w:pPr>
        <w:rPr>
          <w:noProof/>
        </w:rPr>
      </w:pPr>
    </w:p>
    <w:sectPr w:rsidR="002A4A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67C3E" w14:textId="77777777" w:rsidR="00AF1AB3" w:rsidRDefault="00AF1AB3">
      <w:r>
        <w:separator/>
      </w:r>
    </w:p>
  </w:endnote>
  <w:endnote w:type="continuationSeparator" w:id="0">
    <w:p w14:paraId="0758814C" w14:textId="77777777" w:rsidR="00AF1AB3" w:rsidRDefault="00AF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7C3D4" w14:textId="77777777" w:rsidR="00AF1AB3" w:rsidRDefault="00AF1AB3">
      <w:r>
        <w:separator/>
      </w:r>
    </w:p>
  </w:footnote>
  <w:footnote w:type="continuationSeparator" w:id="0">
    <w:p w14:paraId="478384C0" w14:textId="77777777" w:rsidR="00AF1AB3" w:rsidRDefault="00AF1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4D6" w:rsidRDefault="009204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4D6" w:rsidRDefault="009204D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4D6" w:rsidRDefault="009204D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4D6" w:rsidRDefault="009204D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4A1BE9"/>
    <w:multiLevelType w:val="hybridMultilevel"/>
    <w:tmpl w:val="DE7E1CA6"/>
    <w:lvl w:ilvl="0" w:tplc="35AA13A8">
      <w:start w:val="3"/>
      <w:numFmt w:val="bullet"/>
      <w:lvlText w:val="-"/>
      <w:lvlJc w:val="left"/>
      <w:pPr>
        <w:ind w:left="360" w:hanging="360"/>
      </w:pPr>
      <w:rPr>
        <w:rFonts w:ascii="Arial" w:eastAsiaTheme="minorEastAsia" w:hAnsi="Arial" w:cs="Arial" w:hint="default"/>
      </w:rPr>
    </w:lvl>
    <w:lvl w:ilvl="1" w:tplc="653E66B2">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5605D5C"/>
    <w:multiLevelType w:val="hybridMultilevel"/>
    <w:tmpl w:val="A7F020F0"/>
    <w:lvl w:ilvl="0" w:tplc="51DE456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F4381"/>
    <w:multiLevelType w:val="hybridMultilevel"/>
    <w:tmpl w:val="FD30B92A"/>
    <w:lvl w:ilvl="0" w:tplc="BF5A5F6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4"/>
  </w:num>
  <w:num w:numId="9">
    <w:abstractNumId w:val="37"/>
  </w:num>
  <w:num w:numId="10">
    <w:abstractNumId w:val="38"/>
  </w:num>
  <w:num w:numId="11">
    <w:abstractNumId w:val="16"/>
  </w:num>
  <w:num w:numId="12">
    <w:abstractNumId w:val="30"/>
  </w:num>
  <w:num w:numId="13">
    <w:abstractNumId w:val="35"/>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8"/>
  </w:num>
  <w:num w:numId="27">
    <w:abstractNumId w:val="23"/>
  </w:num>
  <w:num w:numId="28">
    <w:abstractNumId w:val="31"/>
  </w:num>
  <w:num w:numId="29">
    <w:abstractNumId w:val="18"/>
  </w:num>
  <w:num w:numId="30">
    <w:abstractNumId w:val="29"/>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 w:numId="39">
    <w:abstractNumId w:val="39"/>
  </w:num>
  <w:num w:numId="40">
    <w:abstractNumId w:val="32"/>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E12"/>
    <w:rsid w:val="00014102"/>
    <w:rsid w:val="0002068C"/>
    <w:rsid w:val="00022E4A"/>
    <w:rsid w:val="00026583"/>
    <w:rsid w:val="00027AA1"/>
    <w:rsid w:val="0004113F"/>
    <w:rsid w:val="000500DD"/>
    <w:rsid w:val="0005109B"/>
    <w:rsid w:val="00061613"/>
    <w:rsid w:val="00065CC9"/>
    <w:rsid w:val="00073467"/>
    <w:rsid w:val="00074BF4"/>
    <w:rsid w:val="000755C0"/>
    <w:rsid w:val="0008345E"/>
    <w:rsid w:val="00083D09"/>
    <w:rsid w:val="000871FB"/>
    <w:rsid w:val="00092ACB"/>
    <w:rsid w:val="000A3E69"/>
    <w:rsid w:val="000A6394"/>
    <w:rsid w:val="000B1269"/>
    <w:rsid w:val="000B7FED"/>
    <w:rsid w:val="000C038A"/>
    <w:rsid w:val="000C3051"/>
    <w:rsid w:val="000C6598"/>
    <w:rsid w:val="000C7B34"/>
    <w:rsid w:val="000D2D11"/>
    <w:rsid w:val="000D44B3"/>
    <w:rsid w:val="000E014D"/>
    <w:rsid w:val="000E0556"/>
    <w:rsid w:val="000E0ADF"/>
    <w:rsid w:val="000E2A0B"/>
    <w:rsid w:val="000E4299"/>
    <w:rsid w:val="00102745"/>
    <w:rsid w:val="0010595B"/>
    <w:rsid w:val="001066D8"/>
    <w:rsid w:val="00112D8E"/>
    <w:rsid w:val="00116C8F"/>
    <w:rsid w:val="00127405"/>
    <w:rsid w:val="00127746"/>
    <w:rsid w:val="00133285"/>
    <w:rsid w:val="00135B3B"/>
    <w:rsid w:val="00135FDE"/>
    <w:rsid w:val="00144CDB"/>
    <w:rsid w:val="00145D43"/>
    <w:rsid w:val="00146948"/>
    <w:rsid w:val="0015212B"/>
    <w:rsid w:val="00152A2D"/>
    <w:rsid w:val="001532C8"/>
    <w:rsid w:val="0015341D"/>
    <w:rsid w:val="00154B9B"/>
    <w:rsid w:val="00155DC0"/>
    <w:rsid w:val="001560AE"/>
    <w:rsid w:val="00160DA1"/>
    <w:rsid w:val="001631D2"/>
    <w:rsid w:val="0017406A"/>
    <w:rsid w:val="00174B67"/>
    <w:rsid w:val="00175B78"/>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D2281"/>
    <w:rsid w:val="001D4865"/>
    <w:rsid w:val="001E293E"/>
    <w:rsid w:val="001E2D44"/>
    <w:rsid w:val="001E41F3"/>
    <w:rsid w:val="001F0D5B"/>
    <w:rsid w:val="001F440D"/>
    <w:rsid w:val="00205235"/>
    <w:rsid w:val="0020530B"/>
    <w:rsid w:val="00211062"/>
    <w:rsid w:val="00214162"/>
    <w:rsid w:val="00217708"/>
    <w:rsid w:val="0022579D"/>
    <w:rsid w:val="00236816"/>
    <w:rsid w:val="00240788"/>
    <w:rsid w:val="00242371"/>
    <w:rsid w:val="00247179"/>
    <w:rsid w:val="002476EA"/>
    <w:rsid w:val="00247806"/>
    <w:rsid w:val="002525E1"/>
    <w:rsid w:val="00253A9B"/>
    <w:rsid w:val="00256554"/>
    <w:rsid w:val="0026004D"/>
    <w:rsid w:val="002640DD"/>
    <w:rsid w:val="00275D12"/>
    <w:rsid w:val="00276736"/>
    <w:rsid w:val="00276A38"/>
    <w:rsid w:val="0027706D"/>
    <w:rsid w:val="0028131A"/>
    <w:rsid w:val="002825A5"/>
    <w:rsid w:val="00284FEB"/>
    <w:rsid w:val="00285E6E"/>
    <w:rsid w:val="002860C4"/>
    <w:rsid w:val="00286501"/>
    <w:rsid w:val="0028729D"/>
    <w:rsid w:val="00287E60"/>
    <w:rsid w:val="002A4A93"/>
    <w:rsid w:val="002B4599"/>
    <w:rsid w:val="002B5741"/>
    <w:rsid w:val="002C1687"/>
    <w:rsid w:val="002C3DE3"/>
    <w:rsid w:val="002D53A5"/>
    <w:rsid w:val="002E472E"/>
    <w:rsid w:val="002F3844"/>
    <w:rsid w:val="002F5BEA"/>
    <w:rsid w:val="00302342"/>
    <w:rsid w:val="00302C7D"/>
    <w:rsid w:val="0030524D"/>
    <w:rsid w:val="00305409"/>
    <w:rsid w:val="00311AC6"/>
    <w:rsid w:val="00312262"/>
    <w:rsid w:val="003124B0"/>
    <w:rsid w:val="00316AB5"/>
    <w:rsid w:val="00322B6E"/>
    <w:rsid w:val="00323BC4"/>
    <w:rsid w:val="00327D6A"/>
    <w:rsid w:val="00330F9B"/>
    <w:rsid w:val="00333096"/>
    <w:rsid w:val="003337D3"/>
    <w:rsid w:val="0034108E"/>
    <w:rsid w:val="00342F40"/>
    <w:rsid w:val="0034418E"/>
    <w:rsid w:val="00346BBF"/>
    <w:rsid w:val="0035668C"/>
    <w:rsid w:val="00360727"/>
    <w:rsid w:val="003609EF"/>
    <w:rsid w:val="00361B4A"/>
    <w:rsid w:val="0036231A"/>
    <w:rsid w:val="00367AE9"/>
    <w:rsid w:val="00374DD4"/>
    <w:rsid w:val="00384145"/>
    <w:rsid w:val="00391AB2"/>
    <w:rsid w:val="00393C32"/>
    <w:rsid w:val="0039610B"/>
    <w:rsid w:val="003A098C"/>
    <w:rsid w:val="003A2A3E"/>
    <w:rsid w:val="003A3179"/>
    <w:rsid w:val="003A49CB"/>
    <w:rsid w:val="003B37AD"/>
    <w:rsid w:val="003B51C1"/>
    <w:rsid w:val="003C1FBA"/>
    <w:rsid w:val="003C7550"/>
    <w:rsid w:val="003D46FF"/>
    <w:rsid w:val="003E1257"/>
    <w:rsid w:val="003E1A36"/>
    <w:rsid w:val="003E69F4"/>
    <w:rsid w:val="003E7909"/>
    <w:rsid w:val="00401382"/>
    <w:rsid w:val="0040140E"/>
    <w:rsid w:val="00403DB0"/>
    <w:rsid w:val="00406A93"/>
    <w:rsid w:val="00406D8C"/>
    <w:rsid w:val="00410371"/>
    <w:rsid w:val="00414F87"/>
    <w:rsid w:val="00417482"/>
    <w:rsid w:val="004209B1"/>
    <w:rsid w:val="004214BE"/>
    <w:rsid w:val="004242F1"/>
    <w:rsid w:val="0043117C"/>
    <w:rsid w:val="00431342"/>
    <w:rsid w:val="0043257C"/>
    <w:rsid w:val="00432DAF"/>
    <w:rsid w:val="004343F0"/>
    <w:rsid w:val="00441304"/>
    <w:rsid w:val="0044523B"/>
    <w:rsid w:val="00455109"/>
    <w:rsid w:val="00456581"/>
    <w:rsid w:val="0046444C"/>
    <w:rsid w:val="00464889"/>
    <w:rsid w:val="0046514D"/>
    <w:rsid w:val="00465ACE"/>
    <w:rsid w:val="004744DE"/>
    <w:rsid w:val="004772D3"/>
    <w:rsid w:val="00491B07"/>
    <w:rsid w:val="004A05D1"/>
    <w:rsid w:val="004A52C6"/>
    <w:rsid w:val="004B145A"/>
    <w:rsid w:val="004B2442"/>
    <w:rsid w:val="004B5D5C"/>
    <w:rsid w:val="004B75B7"/>
    <w:rsid w:val="004C1C7E"/>
    <w:rsid w:val="004D1D31"/>
    <w:rsid w:val="004D4C19"/>
    <w:rsid w:val="005009D9"/>
    <w:rsid w:val="005010C7"/>
    <w:rsid w:val="00511349"/>
    <w:rsid w:val="0051580D"/>
    <w:rsid w:val="00524CAB"/>
    <w:rsid w:val="00525701"/>
    <w:rsid w:val="005275C0"/>
    <w:rsid w:val="005349AD"/>
    <w:rsid w:val="00534E8E"/>
    <w:rsid w:val="0053745C"/>
    <w:rsid w:val="00544A9E"/>
    <w:rsid w:val="005457C0"/>
    <w:rsid w:val="00547111"/>
    <w:rsid w:val="00552668"/>
    <w:rsid w:val="00552944"/>
    <w:rsid w:val="00556EEF"/>
    <w:rsid w:val="00560553"/>
    <w:rsid w:val="00562E3A"/>
    <w:rsid w:val="00565885"/>
    <w:rsid w:val="005658F2"/>
    <w:rsid w:val="005731BC"/>
    <w:rsid w:val="00577D06"/>
    <w:rsid w:val="005804A4"/>
    <w:rsid w:val="00590F43"/>
    <w:rsid w:val="00591E11"/>
    <w:rsid w:val="00592D74"/>
    <w:rsid w:val="00594611"/>
    <w:rsid w:val="005960A9"/>
    <w:rsid w:val="005A2E26"/>
    <w:rsid w:val="005A6692"/>
    <w:rsid w:val="005A7F53"/>
    <w:rsid w:val="005B2D96"/>
    <w:rsid w:val="005C6377"/>
    <w:rsid w:val="005D276C"/>
    <w:rsid w:val="005D4DE7"/>
    <w:rsid w:val="005D6EAF"/>
    <w:rsid w:val="005E2C44"/>
    <w:rsid w:val="005E5528"/>
    <w:rsid w:val="005E5EF4"/>
    <w:rsid w:val="005E72C9"/>
    <w:rsid w:val="005F029C"/>
    <w:rsid w:val="00603F24"/>
    <w:rsid w:val="0060529F"/>
    <w:rsid w:val="0061007D"/>
    <w:rsid w:val="0061099F"/>
    <w:rsid w:val="00613248"/>
    <w:rsid w:val="00621188"/>
    <w:rsid w:val="006257ED"/>
    <w:rsid w:val="00632E23"/>
    <w:rsid w:val="00634946"/>
    <w:rsid w:val="0063692A"/>
    <w:rsid w:val="00640D54"/>
    <w:rsid w:val="006417EE"/>
    <w:rsid w:val="0065438D"/>
    <w:rsid w:val="0065536E"/>
    <w:rsid w:val="00655AC7"/>
    <w:rsid w:val="00656FFE"/>
    <w:rsid w:val="00661E0A"/>
    <w:rsid w:val="00663D59"/>
    <w:rsid w:val="00665C47"/>
    <w:rsid w:val="006755AA"/>
    <w:rsid w:val="0068622F"/>
    <w:rsid w:val="00693C3E"/>
    <w:rsid w:val="006944C5"/>
    <w:rsid w:val="00695808"/>
    <w:rsid w:val="006A0940"/>
    <w:rsid w:val="006A10D8"/>
    <w:rsid w:val="006A2B11"/>
    <w:rsid w:val="006A2CA5"/>
    <w:rsid w:val="006A5AF8"/>
    <w:rsid w:val="006A73F1"/>
    <w:rsid w:val="006B3FB3"/>
    <w:rsid w:val="006B46FB"/>
    <w:rsid w:val="006C05D5"/>
    <w:rsid w:val="006C19E6"/>
    <w:rsid w:val="006C1F70"/>
    <w:rsid w:val="006C3851"/>
    <w:rsid w:val="006D1453"/>
    <w:rsid w:val="006E21FB"/>
    <w:rsid w:val="006E4306"/>
    <w:rsid w:val="006F25AA"/>
    <w:rsid w:val="006F75CA"/>
    <w:rsid w:val="00701EB8"/>
    <w:rsid w:val="007059F0"/>
    <w:rsid w:val="00714FC0"/>
    <w:rsid w:val="00717707"/>
    <w:rsid w:val="00721C82"/>
    <w:rsid w:val="00733E5A"/>
    <w:rsid w:val="00737B68"/>
    <w:rsid w:val="00741883"/>
    <w:rsid w:val="00762411"/>
    <w:rsid w:val="00762DFD"/>
    <w:rsid w:val="00765B3C"/>
    <w:rsid w:val="007745D5"/>
    <w:rsid w:val="007834E0"/>
    <w:rsid w:val="00785599"/>
    <w:rsid w:val="0078584E"/>
    <w:rsid w:val="00790663"/>
    <w:rsid w:val="00792342"/>
    <w:rsid w:val="00793489"/>
    <w:rsid w:val="00794A01"/>
    <w:rsid w:val="007977A8"/>
    <w:rsid w:val="007A32C7"/>
    <w:rsid w:val="007A74F4"/>
    <w:rsid w:val="007A782E"/>
    <w:rsid w:val="007B512A"/>
    <w:rsid w:val="007B7878"/>
    <w:rsid w:val="007C0598"/>
    <w:rsid w:val="007C1082"/>
    <w:rsid w:val="007C1A07"/>
    <w:rsid w:val="007C2097"/>
    <w:rsid w:val="007D6A07"/>
    <w:rsid w:val="007E1BE4"/>
    <w:rsid w:val="007F7259"/>
    <w:rsid w:val="008040A8"/>
    <w:rsid w:val="00805587"/>
    <w:rsid w:val="008130EE"/>
    <w:rsid w:val="008145F4"/>
    <w:rsid w:val="008175C4"/>
    <w:rsid w:val="00821426"/>
    <w:rsid w:val="00825A04"/>
    <w:rsid w:val="008279FA"/>
    <w:rsid w:val="008433E7"/>
    <w:rsid w:val="00851EA5"/>
    <w:rsid w:val="00854C56"/>
    <w:rsid w:val="00857597"/>
    <w:rsid w:val="00861896"/>
    <w:rsid w:val="008626E7"/>
    <w:rsid w:val="00867F04"/>
    <w:rsid w:val="00870EE7"/>
    <w:rsid w:val="00872AAF"/>
    <w:rsid w:val="00880A55"/>
    <w:rsid w:val="008863B9"/>
    <w:rsid w:val="008946EB"/>
    <w:rsid w:val="008A45A6"/>
    <w:rsid w:val="008A66D4"/>
    <w:rsid w:val="008A7734"/>
    <w:rsid w:val="008B2941"/>
    <w:rsid w:val="008B5069"/>
    <w:rsid w:val="008B7764"/>
    <w:rsid w:val="008C26D9"/>
    <w:rsid w:val="008D1552"/>
    <w:rsid w:val="008D39FE"/>
    <w:rsid w:val="008D57D4"/>
    <w:rsid w:val="008E16C3"/>
    <w:rsid w:val="008E48C0"/>
    <w:rsid w:val="008E76C5"/>
    <w:rsid w:val="008F3789"/>
    <w:rsid w:val="008F6801"/>
    <w:rsid w:val="008F686C"/>
    <w:rsid w:val="008F7308"/>
    <w:rsid w:val="00906972"/>
    <w:rsid w:val="00913710"/>
    <w:rsid w:val="0091400C"/>
    <w:rsid w:val="009148DE"/>
    <w:rsid w:val="00914B7D"/>
    <w:rsid w:val="009204D6"/>
    <w:rsid w:val="0092678E"/>
    <w:rsid w:val="009376FA"/>
    <w:rsid w:val="00941E30"/>
    <w:rsid w:val="00946DD3"/>
    <w:rsid w:val="009563AC"/>
    <w:rsid w:val="00966314"/>
    <w:rsid w:val="00971361"/>
    <w:rsid w:val="009777D9"/>
    <w:rsid w:val="00990E43"/>
    <w:rsid w:val="009913F2"/>
    <w:rsid w:val="00991B88"/>
    <w:rsid w:val="00991FB8"/>
    <w:rsid w:val="009948A9"/>
    <w:rsid w:val="009A444E"/>
    <w:rsid w:val="009A5753"/>
    <w:rsid w:val="009A579D"/>
    <w:rsid w:val="009C0C8D"/>
    <w:rsid w:val="009C23A8"/>
    <w:rsid w:val="009C515C"/>
    <w:rsid w:val="009D5C04"/>
    <w:rsid w:val="009E3297"/>
    <w:rsid w:val="009E4C07"/>
    <w:rsid w:val="009F11D0"/>
    <w:rsid w:val="009F7212"/>
    <w:rsid w:val="009F734F"/>
    <w:rsid w:val="00A020B6"/>
    <w:rsid w:val="00A06AE5"/>
    <w:rsid w:val="00A1069F"/>
    <w:rsid w:val="00A21A0C"/>
    <w:rsid w:val="00A221E4"/>
    <w:rsid w:val="00A246B6"/>
    <w:rsid w:val="00A35CE3"/>
    <w:rsid w:val="00A44661"/>
    <w:rsid w:val="00A46DF3"/>
    <w:rsid w:val="00A47E70"/>
    <w:rsid w:val="00A50CF0"/>
    <w:rsid w:val="00A51FC2"/>
    <w:rsid w:val="00A54B9D"/>
    <w:rsid w:val="00A600C1"/>
    <w:rsid w:val="00A61B83"/>
    <w:rsid w:val="00A637EE"/>
    <w:rsid w:val="00A66872"/>
    <w:rsid w:val="00A6738B"/>
    <w:rsid w:val="00A6754A"/>
    <w:rsid w:val="00A70B8D"/>
    <w:rsid w:val="00A722E5"/>
    <w:rsid w:val="00A7671C"/>
    <w:rsid w:val="00A823F7"/>
    <w:rsid w:val="00A82FB1"/>
    <w:rsid w:val="00A84CFC"/>
    <w:rsid w:val="00A86ACE"/>
    <w:rsid w:val="00A90CA8"/>
    <w:rsid w:val="00A92E9E"/>
    <w:rsid w:val="00AA0337"/>
    <w:rsid w:val="00AA2CBC"/>
    <w:rsid w:val="00AA424E"/>
    <w:rsid w:val="00AB1961"/>
    <w:rsid w:val="00AB29C9"/>
    <w:rsid w:val="00AB4F2A"/>
    <w:rsid w:val="00AC06BE"/>
    <w:rsid w:val="00AC0F5E"/>
    <w:rsid w:val="00AC3DDE"/>
    <w:rsid w:val="00AC5019"/>
    <w:rsid w:val="00AC5820"/>
    <w:rsid w:val="00AD0230"/>
    <w:rsid w:val="00AD1CD8"/>
    <w:rsid w:val="00AD2878"/>
    <w:rsid w:val="00AD4CAC"/>
    <w:rsid w:val="00AE2E1A"/>
    <w:rsid w:val="00AE5094"/>
    <w:rsid w:val="00AE5166"/>
    <w:rsid w:val="00AE5DD8"/>
    <w:rsid w:val="00AE7FF5"/>
    <w:rsid w:val="00AF0A37"/>
    <w:rsid w:val="00AF1AB3"/>
    <w:rsid w:val="00B0197D"/>
    <w:rsid w:val="00B0440C"/>
    <w:rsid w:val="00B048CA"/>
    <w:rsid w:val="00B05492"/>
    <w:rsid w:val="00B06C17"/>
    <w:rsid w:val="00B11179"/>
    <w:rsid w:val="00B13F88"/>
    <w:rsid w:val="00B20108"/>
    <w:rsid w:val="00B20398"/>
    <w:rsid w:val="00B232DC"/>
    <w:rsid w:val="00B258BB"/>
    <w:rsid w:val="00B2599B"/>
    <w:rsid w:val="00B25D72"/>
    <w:rsid w:val="00B27512"/>
    <w:rsid w:val="00B3250B"/>
    <w:rsid w:val="00B33272"/>
    <w:rsid w:val="00B37806"/>
    <w:rsid w:val="00B45DE3"/>
    <w:rsid w:val="00B47A72"/>
    <w:rsid w:val="00B54253"/>
    <w:rsid w:val="00B543AF"/>
    <w:rsid w:val="00B60D70"/>
    <w:rsid w:val="00B62381"/>
    <w:rsid w:val="00B66AA8"/>
    <w:rsid w:val="00B67B97"/>
    <w:rsid w:val="00B722D8"/>
    <w:rsid w:val="00B75580"/>
    <w:rsid w:val="00B833D8"/>
    <w:rsid w:val="00B86A54"/>
    <w:rsid w:val="00B9017E"/>
    <w:rsid w:val="00B968C8"/>
    <w:rsid w:val="00BA3EC5"/>
    <w:rsid w:val="00BA51D9"/>
    <w:rsid w:val="00BA7009"/>
    <w:rsid w:val="00BB5DFC"/>
    <w:rsid w:val="00BB6939"/>
    <w:rsid w:val="00BC1862"/>
    <w:rsid w:val="00BC361B"/>
    <w:rsid w:val="00BD15FF"/>
    <w:rsid w:val="00BD279D"/>
    <w:rsid w:val="00BD3B52"/>
    <w:rsid w:val="00BD6BB8"/>
    <w:rsid w:val="00BE096B"/>
    <w:rsid w:val="00BE1376"/>
    <w:rsid w:val="00BE386E"/>
    <w:rsid w:val="00BE7F95"/>
    <w:rsid w:val="00BF27A2"/>
    <w:rsid w:val="00BF35F8"/>
    <w:rsid w:val="00BF4400"/>
    <w:rsid w:val="00C039F1"/>
    <w:rsid w:val="00C076F8"/>
    <w:rsid w:val="00C12D8A"/>
    <w:rsid w:val="00C36426"/>
    <w:rsid w:val="00C374A7"/>
    <w:rsid w:val="00C41EE7"/>
    <w:rsid w:val="00C46106"/>
    <w:rsid w:val="00C50EA2"/>
    <w:rsid w:val="00C529D8"/>
    <w:rsid w:val="00C53194"/>
    <w:rsid w:val="00C66BA2"/>
    <w:rsid w:val="00C7041F"/>
    <w:rsid w:val="00C73243"/>
    <w:rsid w:val="00C74A9D"/>
    <w:rsid w:val="00C82EBB"/>
    <w:rsid w:val="00C95985"/>
    <w:rsid w:val="00CA06F8"/>
    <w:rsid w:val="00CA2895"/>
    <w:rsid w:val="00CA2E64"/>
    <w:rsid w:val="00CA5378"/>
    <w:rsid w:val="00CB3FDF"/>
    <w:rsid w:val="00CB5EBE"/>
    <w:rsid w:val="00CC117B"/>
    <w:rsid w:val="00CC3571"/>
    <w:rsid w:val="00CC5026"/>
    <w:rsid w:val="00CC5DCE"/>
    <w:rsid w:val="00CC68D0"/>
    <w:rsid w:val="00CE197D"/>
    <w:rsid w:val="00CE4BD0"/>
    <w:rsid w:val="00CF184D"/>
    <w:rsid w:val="00CF5C18"/>
    <w:rsid w:val="00CF7274"/>
    <w:rsid w:val="00D02D95"/>
    <w:rsid w:val="00D03EE9"/>
    <w:rsid w:val="00D03F9A"/>
    <w:rsid w:val="00D06D51"/>
    <w:rsid w:val="00D151C8"/>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69C1"/>
    <w:rsid w:val="00D571A4"/>
    <w:rsid w:val="00D66520"/>
    <w:rsid w:val="00D77640"/>
    <w:rsid w:val="00D8616E"/>
    <w:rsid w:val="00D86FDC"/>
    <w:rsid w:val="00D8739C"/>
    <w:rsid w:val="00D927E2"/>
    <w:rsid w:val="00DA0018"/>
    <w:rsid w:val="00DA2983"/>
    <w:rsid w:val="00DA40A6"/>
    <w:rsid w:val="00DA49A9"/>
    <w:rsid w:val="00DB0E51"/>
    <w:rsid w:val="00DB0E76"/>
    <w:rsid w:val="00DC0234"/>
    <w:rsid w:val="00DC03AD"/>
    <w:rsid w:val="00DC4130"/>
    <w:rsid w:val="00DD15BE"/>
    <w:rsid w:val="00DD721A"/>
    <w:rsid w:val="00DD7C2A"/>
    <w:rsid w:val="00DE34CF"/>
    <w:rsid w:val="00DE3BB9"/>
    <w:rsid w:val="00DF594B"/>
    <w:rsid w:val="00DF637B"/>
    <w:rsid w:val="00E02066"/>
    <w:rsid w:val="00E054E2"/>
    <w:rsid w:val="00E13C20"/>
    <w:rsid w:val="00E13F3D"/>
    <w:rsid w:val="00E34898"/>
    <w:rsid w:val="00E37DC8"/>
    <w:rsid w:val="00E429F4"/>
    <w:rsid w:val="00E6191C"/>
    <w:rsid w:val="00E64E81"/>
    <w:rsid w:val="00E73A2B"/>
    <w:rsid w:val="00E773B3"/>
    <w:rsid w:val="00E87690"/>
    <w:rsid w:val="00E9757C"/>
    <w:rsid w:val="00EA425F"/>
    <w:rsid w:val="00EA4441"/>
    <w:rsid w:val="00EA56E2"/>
    <w:rsid w:val="00EA7FCC"/>
    <w:rsid w:val="00EB09B7"/>
    <w:rsid w:val="00EC612F"/>
    <w:rsid w:val="00EC6228"/>
    <w:rsid w:val="00ED4CF3"/>
    <w:rsid w:val="00ED793F"/>
    <w:rsid w:val="00EE7514"/>
    <w:rsid w:val="00EE7D7C"/>
    <w:rsid w:val="00EF1CBD"/>
    <w:rsid w:val="00EF21D7"/>
    <w:rsid w:val="00F00836"/>
    <w:rsid w:val="00F00B81"/>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7214"/>
    <w:rsid w:val="00F53069"/>
    <w:rsid w:val="00F53AAD"/>
    <w:rsid w:val="00F547E9"/>
    <w:rsid w:val="00F6298B"/>
    <w:rsid w:val="00F65AD7"/>
    <w:rsid w:val="00F75314"/>
    <w:rsid w:val="00F9184C"/>
    <w:rsid w:val="00F929FE"/>
    <w:rsid w:val="00F95841"/>
    <w:rsid w:val="00F95DF5"/>
    <w:rsid w:val="00FB0C63"/>
    <w:rsid w:val="00FB2037"/>
    <w:rsid w:val="00FB6386"/>
    <w:rsid w:val="00FC44B7"/>
    <w:rsid w:val="00FC492F"/>
    <w:rsid w:val="00FD12D4"/>
    <w:rsid w:val="00FD47E4"/>
    <w:rsid w:val="00FE0CF7"/>
    <w:rsid w:val="00FE443B"/>
    <w:rsid w:val="00FE4B89"/>
    <w:rsid w:val="00FF1DAB"/>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heme="minorEastAsia"/>
    </w:r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heme="minorEastAsia"/>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rPr>
      <w:rFonts w:eastAsiaTheme="minorEastAsia"/>
    </w:r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rPr>
      <w:rFonts w:eastAsiaTheme="minorEastAsia"/>
    </w:r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heme="minorEastAsi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heme="minorEastAsia"/>
    </w:rPr>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eastAsiaTheme="minorEastAsi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heme="minorEastAsi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rPr>
      <w:rFonts w:eastAsiaTheme="minorEastAsia"/>
    </w:r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rPr>
      <w:rFonts w:eastAsiaTheme="minorEastAsia"/>
    </w:r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rFonts w:eastAsiaTheme="minorEastAsia"/>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rPr>
      <w:rFonts w:eastAsiaTheme="minorEastAsia"/>
    </w:r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rPr>
      <w:rFonts w:eastAsiaTheme="minorEastAsia"/>
    </w:r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rFonts w:eastAsiaTheme="minorEastAsia"/>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rFonts w:eastAsiaTheme="minorEastAsia"/>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rPr>
      <w:rFonts w:eastAsiaTheme="minorEastAsia"/>
    </w:r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rPr>
      <w:rFonts w:eastAsiaTheme="minorEastAsia"/>
    </w:rPr>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rPr>
      <w:rFonts w:eastAsiaTheme="minorEastAsia"/>
    </w:r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rPr>
      <w:rFonts w:eastAsiaTheme="minorEastAsia"/>
    </w:r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rFonts w:eastAsiaTheme="minorEastAsia"/>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eastAsiaTheme="minorEastAsia"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rPr>
      <w:rFonts w:eastAsiaTheme="minorEastAsia"/>
    </w:rPr>
  </w:style>
  <w:style w:type="paragraph" w:styleId="44">
    <w:name w:val="index 4"/>
    <w:basedOn w:val="a"/>
    <w:next w:val="a"/>
    <w:unhideWhenUsed/>
    <w:rsid w:val="000E2A0B"/>
    <w:pPr>
      <w:spacing w:after="0"/>
      <w:ind w:left="800" w:hanging="200"/>
    </w:pPr>
    <w:rPr>
      <w:rFonts w:eastAsiaTheme="minorEastAsia"/>
    </w:rPr>
  </w:style>
  <w:style w:type="paragraph" w:styleId="54">
    <w:name w:val="index 5"/>
    <w:basedOn w:val="a"/>
    <w:next w:val="a"/>
    <w:unhideWhenUsed/>
    <w:rsid w:val="000E2A0B"/>
    <w:pPr>
      <w:spacing w:after="0"/>
      <w:ind w:left="1000" w:hanging="200"/>
    </w:pPr>
    <w:rPr>
      <w:rFonts w:eastAsiaTheme="minorEastAsia"/>
    </w:rPr>
  </w:style>
  <w:style w:type="paragraph" w:styleId="61">
    <w:name w:val="index 6"/>
    <w:basedOn w:val="a"/>
    <w:next w:val="a"/>
    <w:unhideWhenUsed/>
    <w:rsid w:val="000E2A0B"/>
    <w:pPr>
      <w:spacing w:after="0"/>
      <w:ind w:left="1200" w:hanging="200"/>
    </w:pPr>
    <w:rPr>
      <w:rFonts w:eastAsiaTheme="minorEastAsia"/>
    </w:rPr>
  </w:style>
  <w:style w:type="paragraph" w:styleId="71">
    <w:name w:val="index 7"/>
    <w:basedOn w:val="a"/>
    <w:next w:val="a"/>
    <w:unhideWhenUsed/>
    <w:rsid w:val="000E2A0B"/>
    <w:pPr>
      <w:spacing w:after="0"/>
      <w:ind w:left="1400" w:hanging="200"/>
    </w:pPr>
    <w:rPr>
      <w:rFonts w:eastAsiaTheme="minorEastAsia"/>
    </w:rPr>
  </w:style>
  <w:style w:type="paragraph" w:styleId="81">
    <w:name w:val="index 8"/>
    <w:basedOn w:val="a"/>
    <w:next w:val="a"/>
    <w:unhideWhenUsed/>
    <w:rsid w:val="000E2A0B"/>
    <w:pPr>
      <w:spacing w:after="0"/>
      <w:ind w:left="1600" w:hanging="200"/>
    </w:pPr>
    <w:rPr>
      <w:rFonts w:eastAsiaTheme="minorEastAsia"/>
    </w:rPr>
  </w:style>
  <w:style w:type="paragraph" w:styleId="91">
    <w:name w:val="index 9"/>
    <w:basedOn w:val="a"/>
    <w:next w:val="a"/>
    <w:unhideWhenUsed/>
    <w:rsid w:val="000E2A0B"/>
    <w:pPr>
      <w:spacing w:after="0"/>
      <w:ind w:left="1800" w:hanging="200"/>
    </w:pPr>
    <w:rPr>
      <w:rFonts w:eastAsiaTheme="minorEastAsia"/>
    </w:r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rPr>
      <w:rFonts w:eastAsiaTheme="minorEastAsia"/>
    </w:rPr>
  </w:style>
  <w:style w:type="paragraph" w:styleId="2b">
    <w:name w:val="List Continue 2"/>
    <w:basedOn w:val="a"/>
    <w:unhideWhenUsed/>
    <w:rsid w:val="000E2A0B"/>
    <w:pPr>
      <w:spacing w:after="120"/>
      <w:ind w:left="566"/>
      <w:contextualSpacing/>
    </w:pPr>
    <w:rPr>
      <w:rFonts w:eastAsiaTheme="minorEastAsia"/>
    </w:rPr>
  </w:style>
  <w:style w:type="paragraph" w:styleId="39">
    <w:name w:val="List Continue 3"/>
    <w:basedOn w:val="a"/>
    <w:unhideWhenUsed/>
    <w:rsid w:val="000E2A0B"/>
    <w:pPr>
      <w:spacing w:after="120"/>
      <w:ind w:left="849"/>
      <w:contextualSpacing/>
    </w:pPr>
    <w:rPr>
      <w:rFonts w:eastAsiaTheme="minorEastAsia"/>
    </w:rPr>
  </w:style>
  <w:style w:type="paragraph" w:styleId="45">
    <w:name w:val="List Continue 4"/>
    <w:basedOn w:val="a"/>
    <w:unhideWhenUsed/>
    <w:rsid w:val="000E2A0B"/>
    <w:pPr>
      <w:spacing w:after="120"/>
      <w:ind w:left="1132"/>
      <w:contextualSpacing/>
    </w:pPr>
    <w:rPr>
      <w:rFonts w:eastAsiaTheme="minorEastAsia"/>
    </w:rPr>
  </w:style>
  <w:style w:type="paragraph" w:styleId="55">
    <w:name w:val="List Continue 5"/>
    <w:basedOn w:val="a"/>
    <w:unhideWhenUsed/>
    <w:rsid w:val="000E2A0B"/>
    <w:pPr>
      <w:spacing w:after="120"/>
      <w:ind w:left="1415"/>
      <w:contextualSpacing/>
    </w:pPr>
    <w:rPr>
      <w:rFonts w:eastAsiaTheme="minorEastAsia"/>
    </w:rPr>
  </w:style>
  <w:style w:type="paragraph" w:styleId="3">
    <w:name w:val="List Number 3"/>
    <w:basedOn w:val="a"/>
    <w:unhideWhenUsed/>
    <w:rsid w:val="000E2A0B"/>
    <w:pPr>
      <w:numPr>
        <w:numId w:val="1"/>
      </w:numPr>
      <w:contextualSpacing/>
    </w:pPr>
    <w:rPr>
      <w:rFonts w:eastAsiaTheme="minorEastAsia"/>
    </w:rPr>
  </w:style>
  <w:style w:type="paragraph" w:styleId="4">
    <w:name w:val="List Number 4"/>
    <w:basedOn w:val="a"/>
    <w:unhideWhenUsed/>
    <w:rsid w:val="000E2A0B"/>
    <w:pPr>
      <w:numPr>
        <w:numId w:val="2"/>
      </w:numPr>
      <w:contextualSpacing/>
    </w:pPr>
    <w:rPr>
      <w:rFonts w:eastAsiaTheme="minorEastAsia"/>
    </w:rPr>
  </w:style>
  <w:style w:type="paragraph" w:styleId="5">
    <w:name w:val="List Number 5"/>
    <w:basedOn w:val="a"/>
    <w:unhideWhenUsed/>
    <w:rsid w:val="000E2A0B"/>
    <w:pPr>
      <w:numPr>
        <w:numId w:val="3"/>
      </w:numPr>
      <w:contextualSpacing/>
    </w:pPr>
    <w:rPr>
      <w:rFonts w:eastAsiaTheme="minorEastAsia"/>
    </w:rPr>
  </w:style>
  <w:style w:type="paragraph" w:styleId="afff0">
    <w:name w:val="List Paragraph"/>
    <w:basedOn w:val="a"/>
    <w:link w:val="afff1"/>
    <w:uiPriority w:val="34"/>
    <w:qFormat/>
    <w:rsid w:val="000E2A0B"/>
    <w:pPr>
      <w:ind w:left="720"/>
      <w:contextualSpacing/>
    </w:pPr>
    <w:rPr>
      <w:rFonts w:eastAsiaTheme="minorEastAsia"/>
    </w:r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rFonts w:eastAsiaTheme="minorEastAsia"/>
      <w:sz w:val="24"/>
      <w:szCs w:val="24"/>
    </w:rPr>
  </w:style>
  <w:style w:type="paragraph" w:styleId="afff8">
    <w:name w:val="Normal Indent"/>
    <w:basedOn w:val="a"/>
    <w:unhideWhenUsed/>
    <w:rsid w:val="000E2A0B"/>
    <w:pPr>
      <w:ind w:left="720"/>
    </w:pPr>
    <w:rPr>
      <w:rFonts w:eastAsiaTheme="minorEastAsia"/>
    </w:rPr>
  </w:style>
  <w:style w:type="paragraph" w:styleId="afff9">
    <w:name w:val="Note Heading"/>
    <w:basedOn w:val="a"/>
    <w:next w:val="a"/>
    <w:link w:val="afffa"/>
    <w:unhideWhenUsed/>
    <w:rsid w:val="000E2A0B"/>
    <w:pPr>
      <w:spacing w:after="0"/>
    </w:pPr>
    <w:rPr>
      <w:rFonts w:eastAsiaTheme="minorEastAsia"/>
    </w:r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eastAsiaTheme="minorEastAsia"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rFonts w:eastAsiaTheme="minorEastAsia"/>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rPr>
      <w:rFonts w:eastAsiaTheme="minorEastAsia"/>
    </w:rPr>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rPr>
      <w:rFonts w:eastAsiaTheme="minorEastAsia"/>
    </w:r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rPr>
      <w:rFonts w:eastAsiaTheme="minorEastAsia"/>
    </w:rPr>
  </w:style>
  <w:style w:type="paragraph" w:styleId="affff6">
    <w:name w:val="table of figures"/>
    <w:basedOn w:val="a"/>
    <w:next w:val="a"/>
    <w:unhideWhenUsed/>
    <w:rsid w:val="000E2A0B"/>
    <w:pPr>
      <w:spacing w:after="0"/>
    </w:pPr>
    <w:rPr>
      <w:rFonts w:eastAsiaTheme="minorEastAsia"/>
    </w:r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rPr>
      <w:rFonts w:eastAsia="宋体"/>
    </w:r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6859788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5850678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4F3D3-4F45-4563-93EF-B7A35EB2C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1403</Words>
  <Characters>8002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2024-04-07T09:40:00Z</dcterms:created>
  <dcterms:modified xsi:type="dcterms:W3CDTF">2024-04-07T09:40:00Z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(3)dImzQ/bifS9PYeUUmNJ7imqwtPaVTsbQpZRxZsNsNQWDgc/8SF7pTm/7OtiJQrRxZy1zWED5
OaNMFkQKE+GbB+EKoqMFV3XsaY2FW4gUihMHTVIMJigOdKDWcsXHAhi1CTOGd8c72jsggDWe
I4gzr98l4f2I1GMjY0wTj3DAjP8fNDH3TekW6fubBfxt12c01VupCZRJsvHcR4GtiQOQSj7Q
e1TKRuSI1wCtc8BILR</vt:lpwstr>
  </property>
  <property fmtid="{D5CDD505-2E9C-101B-9397-08002B2CF9AE}" pid="22" name="_2015_ms_pID_7253431">
    <vt:lpwstr>dgkcl1+5e/CC2BTkPnjZDDZN+oWanfPnGGJ6CDvY6FnsuB177hS0HX
5SaLKsv/7bHsCt/rJBbTUYhS1Z2bZ4TS5wf38Jqa+8AMiqNMczTNADvvvUAIgMXrEiYcsTGi
9e8EdkrQu5TAu4JDG8Me//9ymXuPi3qo0KYvyVlimeNimNtDz0sy9fnKVMIKNi0hZEmquiFr
6O46hnbUHAUEbYY2u/iqU7oE3eeGtMSDX3mr</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